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2D38F086" w:rsidR="004C424E" w:rsidRPr="00512412" w:rsidRDefault="004C424E" w:rsidP="00825CE7">
      <w:pPr>
        <w:pStyle w:val="CRCoverPage"/>
        <w:tabs>
          <w:tab w:val="right" w:pos="9639"/>
        </w:tabs>
        <w:spacing w:after="0"/>
        <w:rPr>
          <w:b/>
          <w:i/>
          <w:noProof/>
          <w:sz w:val="28"/>
        </w:rPr>
      </w:pPr>
      <w:bookmarkStart w:id="0" w:name="_Hlk91753531"/>
      <w:r w:rsidRPr="00512412">
        <w:rPr>
          <w:rFonts w:cs="Arial"/>
          <w:b/>
          <w:noProof/>
          <w:sz w:val="24"/>
        </w:rPr>
        <w:t>SA WG2 Meeting #1</w:t>
      </w:r>
      <w:r w:rsidR="00674530">
        <w:rPr>
          <w:rFonts w:cs="Arial"/>
          <w:b/>
          <w:noProof/>
          <w:sz w:val="24"/>
        </w:rPr>
        <w:t>60</w:t>
      </w:r>
      <w:r w:rsidRPr="00512412">
        <w:rPr>
          <w:b/>
          <w:i/>
          <w:noProof/>
          <w:sz w:val="28"/>
        </w:rPr>
        <w:tab/>
      </w:r>
      <w:r w:rsidRPr="00512412">
        <w:rPr>
          <w:rFonts w:cs="Arial"/>
          <w:b/>
          <w:noProof/>
          <w:sz w:val="24"/>
        </w:rPr>
        <w:t>S2-23</w:t>
      </w:r>
      <w:r w:rsidR="000D532C">
        <w:rPr>
          <w:rFonts w:cs="Arial"/>
          <w:b/>
          <w:noProof/>
          <w:sz w:val="24"/>
        </w:rPr>
        <w:t>1320</w:t>
      </w:r>
      <w:r w:rsidR="007F7156">
        <w:rPr>
          <w:rFonts w:cs="Arial"/>
          <w:b/>
          <w:noProof/>
          <w:sz w:val="24"/>
        </w:rPr>
        <w:t>4</w:t>
      </w:r>
    </w:p>
    <w:p w14:paraId="5C6C7FBB" w14:textId="399AB8DE" w:rsidR="004C424E" w:rsidRPr="00512412" w:rsidRDefault="00674530" w:rsidP="004C424E">
      <w:pPr>
        <w:pStyle w:val="CRCoverPage"/>
        <w:outlineLvl w:val="0"/>
        <w:rPr>
          <w:b/>
          <w:noProof/>
          <w:sz w:val="24"/>
        </w:rPr>
      </w:pPr>
      <w:r>
        <w:rPr>
          <w:rFonts w:cs="Arial"/>
          <w:b/>
          <w:bCs/>
          <w:sz w:val="24"/>
        </w:rPr>
        <w:t>Chicago</w:t>
      </w:r>
      <w:r w:rsidR="00790085" w:rsidRPr="00512412">
        <w:rPr>
          <w:rFonts w:cs="Arial"/>
          <w:b/>
          <w:bCs/>
          <w:sz w:val="24"/>
        </w:rPr>
        <w:t xml:space="preserve">, </w:t>
      </w:r>
      <w:r>
        <w:rPr>
          <w:rFonts w:cs="Arial"/>
          <w:b/>
          <w:bCs/>
          <w:sz w:val="24"/>
        </w:rPr>
        <w:t>Illinois</w:t>
      </w:r>
      <w:r w:rsidR="00790085" w:rsidRPr="00512412">
        <w:rPr>
          <w:rFonts w:cs="Arial"/>
          <w:b/>
          <w:bCs/>
          <w:sz w:val="24"/>
        </w:rPr>
        <w:t xml:space="preserve">, </w:t>
      </w:r>
      <w:r>
        <w:rPr>
          <w:rFonts w:cs="Arial"/>
          <w:b/>
          <w:bCs/>
          <w:sz w:val="24"/>
        </w:rPr>
        <w:t>November</w:t>
      </w:r>
      <w:r w:rsidR="00790085" w:rsidRPr="00512412">
        <w:rPr>
          <w:rFonts w:cs="Arial"/>
          <w:b/>
          <w:bCs/>
          <w:sz w:val="24"/>
        </w:rPr>
        <w:t xml:space="preserve"> </w:t>
      </w:r>
      <w:r>
        <w:rPr>
          <w:rFonts w:cs="Arial"/>
          <w:b/>
          <w:bCs/>
          <w:sz w:val="24"/>
        </w:rPr>
        <w:t>13</w:t>
      </w:r>
      <w:r w:rsidR="00790085" w:rsidRPr="00512412">
        <w:rPr>
          <w:rFonts w:cs="Arial"/>
          <w:b/>
          <w:bCs/>
          <w:sz w:val="24"/>
        </w:rPr>
        <w:t xml:space="preserve"> – </w:t>
      </w:r>
      <w:r>
        <w:rPr>
          <w:rFonts w:cs="Arial"/>
          <w:b/>
          <w:bCs/>
          <w:sz w:val="24"/>
        </w:rPr>
        <w:t>17</w:t>
      </w:r>
      <w:r w:rsidR="00790085" w:rsidRPr="00512412">
        <w:rPr>
          <w:rFonts w:cs="Arial"/>
          <w:b/>
          <w:bCs/>
          <w:sz w:val="24"/>
        </w:rPr>
        <w:t>, 2023</w:t>
      </w:r>
      <w:r w:rsidR="004C424E" w:rsidRPr="00512412">
        <w:rPr>
          <w:rFonts w:cs="Arial"/>
          <w:b/>
          <w:noProof/>
          <w:color w:val="3333FF"/>
          <w:sz w:val="24"/>
        </w:rPr>
        <w:t xml:space="preserve">        </w:t>
      </w:r>
      <w:r w:rsidR="004C424E" w:rsidRPr="00512412">
        <w:rPr>
          <w:rFonts w:cs="Arial"/>
          <w:b/>
          <w:noProof/>
          <w:color w:val="3333FF"/>
          <w:sz w:val="24"/>
        </w:rPr>
        <w:tab/>
        <w:t xml:space="preserve">  </w:t>
      </w:r>
      <w:r w:rsidR="004C424E" w:rsidRPr="00512412">
        <w:rPr>
          <w:rFonts w:cs="Arial"/>
          <w:b/>
          <w:noProof/>
          <w:color w:val="3333FF"/>
          <w:sz w:val="24"/>
        </w:rPr>
        <w:tab/>
        <w:t xml:space="preserve">  </w:t>
      </w:r>
      <w:r w:rsidR="004C424E" w:rsidRPr="00512412">
        <w:rPr>
          <w:rFonts w:cs="Arial"/>
          <w:b/>
          <w:noProof/>
          <w:color w:val="3333FF"/>
          <w:sz w:val="24"/>
        </w:rPr>
        <w:tab/>
      </w:r>
      <w:r w:rsidR="004C424E" w:rsidRPr="00512412">
        <w:rPr>
          <w:rFonts w:cs="Arial"/>
          <w:b/>
          <w:noProof/>
          <w:color w:val="3333FF"/>
          <w:sz w:val="24"/>
        </w:rPr>
        <w:tab/>
      </w:r>
      <w:r w:rsidR="004C424E" w:rsidRPr="00512412">
        <w:rPr>
          <w:rFonts w:cs="Arial"/>
          <w:b/>
          <w:noProof/>
          <w:color w:val="3333FF"/>
          <w:sz w:val="24"/>
        </w:rPr>
        <w:tab/>
        <w:t xml:space="preserve">       </w:t>
      </w:r>
      <w:r w:rsidR="004C424E" w:rsidRPr="0051241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00547111">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00547111">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00547111">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pct30" w:color="FFFF00" w:fill="auto"/>
          </w:tcPr>
          <w:p w14:paraId="52508B66" w14:textId="785C5E21" w:rsidR="001E41F3" w:rsidRPr="00512412" w:rsidRDefault="00FE5D90" w:rsidP="00E13F3D">
            <w:pPr>
              <w:pStyle w:val="CRCoverPage"/>
              <w:spacing w:after="0"/>
              <w:jc w:val="right"/>
              <w:rPr>
                <w:b/>
                <w:noProof/>
                <w:sz w:val="28"/>
              </w:rPr>
            </w:pPr>
            <w:r w:rsidRPr="00512412">
              <w:rPr>
                <w:b/>
                <w:noProof/>
                <w:sz w:val="28"/>
              </w:rPr>
              <w:t>23.5</w:t>
            </w:r>
            <w:r w:rsidR="00855AC0">
              <w:rPr>
                <w:b/>
                <w:noProof/>
                <w:sz w:val="28"/>
              </w:rPr>
              <w:t>0</w:t>
            </w:r>
            <w:r w:rsidR="007A411B">
              <w:rPr>
                <w:b/>
                <w:noProof/>
                <w:sz w:val="28"/>
              </w:rPr>
              <w:t>2</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pct30" w:color="FFFF00" w:fill="auto"/>
          </w:tcPr>
          <w:p w14:paraId="6CAED29D" w14:textId="00E9323F" w:rsidR="001E41F3" w:rsidRPr="00512412" w:rsidRDefault="000D532C" w:rsidP="009658BC">
            <w:pPr>
              <w:pStyle w:val="CRCoverPage"/>
              <w:spacing w:after="0"/>
              <w:jc w:val="center"/>
              <w:rPr>
                <w:noProof/>
              </w:rPr>
            </w:pPr>
            <w:r>
              <w:rPr>
                <w:b/>
                <w:noProof/>
                <w:sz w:val="28"/>
              </w:rPr>
              <w:t>4667</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pct30" w:color="FFFF00" w:fill="auto"/>
          </w:tcPr>
          <w:p w14:paraId="7533BF9D" w14:textId="133A8F05" w:rsidR="001E41F3" w:rsidRPr="00512412" w:rsidRDefault="001E41F3" w:rsidP="00E13F3D">
            <w:pPr>
              <w:pStyle w:val="CRCoverPage"/>
              <w:spacing w:after="0"/>
              <w:jc w:val="center"/>
              <w:rPr>
                <w:b/>
                <w:noProof/>
              </w:rPr>
            </w:pP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14:paraId="1E22D6AC" w14:textId="44C22644"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C45065">
              <w:rPr>
                <w:b/>
                <w:noProof/>
                <w:sz w:val="28"/>
              </w:rPr>
              <w:t>3.</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00547111">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00547111">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14"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5"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00547111">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6BE3E75F" w:rsidR="001E41F3" w:rsidRPr="00512412" w:rsidRDefault="00127107">
            <w:pPr>
              <w:pStyle w:val="CRCoverPage"/>
              <w:spacing w:after="0"/>
              <w:ind w:left="100"/>
              <w:rPr>
                <w:noProof/>
              </w:rPr>
            </w:pPr>
            <w:r w:rsidRPr="00127107">
              <w:rPr>
                <w:noProof/>
              </w:rPr>
              <w:t>Clarifications on processing AF request for HR-SBO session</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4965D71A" w:rsidR="001E41F3" w:rsidRPr="00512412" w:rsidRDefault="00FE5D90">
            <w:pPr>
              <w:pStyle w:val="CRCoverPage"/>
              <w:spacing w:after="0"/>
              <w:ind w:left="100"/>
              <w:rPr>
                <w:noProof/>
              </w:rPr>
            </w:pPr>
            <w:bookmarkStart w:id="2" w:name="_Hlk98854634"/>
            <w:r w:rsidRPr="00512412">
              <w:rPr>
                <w:noProof/>
              </w:rPr>
              <w:t>202</w:t>
            </w:r>
            <w:r w:rsidR="00464B05" w:rsidRPr="00512412">
              <w:rPr>
                <w:noProof/>
              </w:rPr>
              <w:t>3</w:t>
            </w:r>
            <w:r w:rsidRPr="00512412">
              <w:rPr>
                <w:noProof/>
              </w:rPr>
              <w:t>-</w:t>
            </w:r>
            <w:r w:rsidR="00674530">
              <w:rPr>
                <w:noProof/>
              </w:rPr>
              <w:t>11</w:t>
            </w:r>
            <w:r w:rsidRPr="00512412">
              <w:rPr>
                <w:noProof/>
              </w:rPr>
              <w:t>-</w:t>
            </w:r>
            <w:bookmarkEnd w:id="2"/>
            <w:r w:rsidR="00C45065">
              <w:rPr>
                <w:noProof/>
              </w:rPr>
              <w:t>03</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6"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79D217DA" w14:textId="77777777" w:rsidR="00127107" w:rsidRDefault="00127107" w:rsidP="00127107">
            <w:pPr>
              <w:pStyle w:val="CRCoverPage"/>
              <w:spacing w:after="0"/>
              <w:ind w:left="284"/>
            </w:pPr>
            <w:r>
              <w:t>Based on clause 4.3.6.1, if the AF has not provided the (H)PLMN ID, DNN, S-NSSAI and the IP address of the UE in the AF request is a public IP address, then NEF can determine that the target PDU session is working in HR-SBO mode and determines HPLMN of UE, DNN/S-NSSAI of the PDU session based on IP range not owned by the PLMN of NEF. Although NEF may determine HPLMN of UE based on the IP range, it may not be straightforward for NEF to determine DNN/S-NSSAI of the PDU session as existing DNN/S-NSSAI configurations may change more frequently compared to the roaming agreements between operators and configuration based approaches are more prone to errors/mistakes especially in the case of roaming scenarios as both operators should sync on any configuration update. Hence, procedure to obtain HPLMN DNN/S-NSSAI for HR-SBO session is clarified and new NEF service is described.</w:t>
            </w:r>
          </w:p>
          <w:p w14:paraId="0BEA02E1" w14:textId="77777777" w:rsidR="00127107" w:rsidRDefault="00127107" w:rsidP="00127107">
            <w:pPr>
              <w:pStyle w:val="CRCoverPage"/>
              <w:spacing w:after="0"/>
              <w:ind w:left="284"/>
            </w:pPr>
          </w:p>
          <w:p w14:paraId="2B7D2ECE" w14:textId="77777777" w:rsidR="00127107" w:rsidRDefault="00127107" w:rsidP="00127107">
            <w:pPr>
              <w:pStyle w:val="CRCoverPage"/>
              <w:spacing w:after="0"/>
              <w:ind w:left="284"/>
            </w:pPr>
            <w:r>
              <w:t>Based on procedure defined in clause 6.7.2.6 of TS 23.548, as part of Serving PLMN Change notification with local offload possible information, the AF may have HPLMN ID, DNN, S-NSSAI of HR-SBO session. Hence, the AF can provide HPLMN ID, DNN and S-NSSAI of HR-SBO session to the serving NEF (V-NEF).</w:t>
            </w:r>
          </w:p>
          <w:p w14:paraId="7C797018" w14:textId="77777777" w:rsidR="00127107" w:rsidRDefault="00127107" w:rsidP="00127107">
            <w:pPr>
              <w:pStyle w:val="CRCoverPage"/>
              <w:spacing w:after="0"/>
              <w:ind w:left="284"/>
            </w:pPr>
          </w:p>
          <w:p w14:paraId="59CE5210" w14:textId="77777777" w:rsidR="00127107" w:rsidRDefault="00127107" w:rsidP="00127107">
            <w:pPr>
              <w:pStyle w:val="CRCoverPage"/>
              <w:spacing w:after="0"/>
              <w:ind w:left="284"/>
            </w:pPr>
            <w:r>
              <w:t>As there should be no V-PCF involvement for HR-SBO session, the reference to clause 4.3.6.4 is removed from clause 4.3.6.5.</w:t>
            </w:r>
          </w:p>
          <w:p w14:paraId="5B2F07B4" w14:textId="77777777" w:rsidR="00127107" w:rsidRDefault="00127107" w:rsidP="00127107">
            <w:pPr>
              <w:pStyle w:val="CRCoverPage"/>
              <w:spacing w:after="0"/>
              <w:ind w:left="284"/>
            </w:pPr>
          </w:p>
          <w:p w14:paraId="364760B4" w14:textId="77777777" w:rsidR="00127107" w:rsidRDefault="00127107" w:rsidP="00127107">
            <w:pPr>
              <w:pStyle w:val="CRCoverPage"/>
              <w:spacing w:after="0"/>
              <w:ind w:left="284"/>
            </w:pPr>
            <w:r>
              <w:t>Based on Note 2 of clause 5.2.6.7.2, external group identifier and/or external subscriber category cannot be used by AFs in VPLMN to influence traffic for HR sessions. Hence, there is no mapping from external group identifier(s) to internal group identifier(s) expected for AF requests for HR-SBO session. Therefore, in clause 4.3.6.5, the internal group identifier cannot be used as a Data Key by V-SMF to subscribe to V-UDR.</w:t>
            </w:r>
          </w:p>
          <w:p w14:paraId="6B55AAD6" w14:textId="77777777" w:rsidR="00127107" w:rsidRDefault="00127107" w:rsidP="00127107">
            <w:pPr>
              <w:pStyle w:val="CRCoverPage"/>
              <w:spacing w:after="0"/>
              <w:ind w:left="284"/>
            </w:pPr>
          </w:p>
          <w:p w14:paraId="691B8283" w14:textId="02A78199" w:rsidR="004206B8" w:rsidRDefault="00127107" w:rsidP="00127107">
            <w:pPr>
              <w:pStyle w:val="CRCoverPage"/>
              <w:spacing w:after="0"/>
              <w:ind w:left="284"/>
              <w:rPr>
                <w:lang w:val="en-US"/>
              </w:rPr>
            </w:pPr>
            <w:r>
              <w:lastRenderedPageBreak/>
              <w:t xml:space="preserve">Moreover, in clause 4.3.6.5, the current text refers to clause 4.3.6.2 with modifications to steps 0, 4 and 5. However, there is a need to modify some other steps exist in clause 4.3.6.2 </w:t>
            </w:r>
            <w:proofErr w:type="gramStart"/>
            <w:r>
              <w:t>in order to</w:t>
            </w:r>
            <w:proofErr w:type="gramEnd"/>
            <w:r>
              <w:t xml:space="preserve"> complete the flow based on HR-SBO related aspects</w:t>
            </w:r>
            <w:r w:rsidR="00AC6538" w:rsidRPr="00AC6538">
              <w:t>.</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62E73CC5" w14:textId="77777777" w:rsidR="00127107" w:rsidRPr="00127107" w:rsidRDefault="00127107" w:rsidP="00127107">
            <w:pPr>
              <w:pStyle w:val="B2"/>
              <w:ind w:left="568"/>
              <w:rPr>
                <w:rFonts w:ascii="Arial" w:hAnsi="Arial"/>
              </w:rPr>
            </w:pPr>
            <w:r w:rsidRPr="00127107">
              <w:rPr>
                <w:rFonts w:ascii="Arial" w:hAnsi="Arial"/>
              </w:rPr>
              <w:t>Clarifying the procedure to obtain HPLMN DNN/S-NSSAI for AF influence on traffic routing of HR-SBO session in clause 4.3.6.1.</w:t>
            </w:r>
          </w:p>
          <w:p w14:paraId="5C13378B" w14:textId="77777777" w:rsidR="00127107" w:rsidRPr="00127107" w:rsidRDefault="00127107" w:rsidP="00127107">
            <w:pPr>
              <w:pStyle w:val="B2"/>
              <w:ind w:left="568"/>
              <w:rPr>
                <w:rFonts w:ascii="Arial" w:hAnsi="Arial"/>
              </w:rPr>
            </w:pPr>
            <w:r w:rsidRPr="00127107">
              <w:rPr>
                <w:rFonts w:ascii="Arial" w:hAnsi="Arial"/>
              </w:rPr>
              <w:t>Clarifying the specification on processing AF requests to influence traffic routing for HR-SBO session in clause 4.3.6.5.</w:t>
            </w:r>
          </w:p>
          <w:p w14:paraId="31C656EC" w14:textId="7B146BD0" w:rsidR="001E41F3" w:rsidRPr="00C5446F" w:rsidRDefault="00127107" w:rsidP="00127107">
            <w:pPr>
              <w:pStyle w:val="B2"/>
              <w:ind w:left="568"/>
              <w:rPr>
                <w:rFonts w:ascii="Arial" w:hAnsi="Arial"/>
              </w:rPr>
            </w:pPr>
            <w:r w:rsidRPr="00127107">
              <w:rPr>
                <w:rFonts w:ascii="Arial" w:hAnsi="Arial"/>
              </w:rPr>
              <w:t>Updating clause 4.15.10, 5.2.6.27 and 5.2.26.3 to align with the procedures defined in 4.3.6.1 and 4.3.6.5</w:t>
            </w:r>
            <w:r w:rsidR="006D1DCA" w:rsidRPr="006D1DCA">
              <w:rPr>
                <w:rFonts w:ascii="Arial" w:hAnsi="Arial"/>
              </w:rPr>
              <w:t>.</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7120F" w:rsidR="001E41F3" w:rsidRPr="00512412" w:rsidRDefault="00127107">
            <w:pPr>
              <w:pStyle w:val="CRCoverPage"/>
              <w:spacing w:after="0"/>
              <w:ind w:left="100"/>
              <w:rPr>
                <w:noProof/>
              </w:rPr>
            </w:pPr>
            <w:r w:rsidRPr="00127107">
              <w:rPr>
                <w:noProof/>
              </w:rPr>
              <w:t xml:space="preserve">Incorrect/unclear </w:t>
            </w:r>
            <w:r w:rsidR="00AC6538" w:rsidRPr="00AC6538">
              <w:rPr>
                <w:noProof/>
              </w:rPr>
              <w:t>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BE821" w:rsidR="001E41F3" w:rsidRPr="00512412" w:rsidRDefault="00127107">
            <w:pPr>
              <w:pStyle w:val="CRCoverPage"/>
              <w:spacing w:after="0"/>
              <w:ind w:left="100"/>
              <w:rPr>
                <w:noProof/>
              </w:rPr>
            </w:pPr>
            <w:r w:rsidRPr="00127107">
              <w:t>4.3.6.1, 4.3.6.5, 4.15.10, 5.2.6.1, 5.2.6.27, 5.2.8.3.1, 5.2.26.3</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7"/>
          <w:footnotePr>
            <w:numRestart w:val="eachSect"/>
          </w:footnotePr>
          <w:pgSz w:w="11907" w:h="16840" w:code="9"/>
          <w:pgMar w:top="1418" w:right="1134" w:bottom="1134" w:left="1134" w:header="680" w:footer="567" w:gutter="0"/>
          <w:cols w:space="720"/>
        </w:sectPr>
      </w:pPr>
    </w:p>
    <w:p w14:paraId="4603F51F" w14:textId="77777777" w:rsidR="00127107" w:rsidRPr="00512412" w:rsidRDefault="00127107" w:rsidP="00127107">
      <w:pPr>
        <w:pStyle w:val="Style1"/>
        <w:rPr>
          <w:lang w:eastAsia="zh-CN"/>
        </w:rPr>
      </w:pPr>
      <w:r w:rsidRPr="00512412">
        <w:lastRenderedPageBreak/>
        <w:t>FIRST CHANGE</w:t>
      </w:r>
    </w:p>
    <w:p w14:paraId="20DF85B9" w14:textId="77777777" w:rsidR="00127107" w:rsidRPr="00140E21" w:rsidRDefault="00127107" w:rsidP="00127107">
      <w:pPr>
        <w:pStyle w:val="Heading4"/>
      </w:pPr>
      <w:bookmarkStart w:id="3" w:name="_Toc20203996"/>
      <w:bookmarkStart w:id="4" w:name="_Toc27894682"/>
      <w:bookmarkStart w:id="5" w:name="_Toc36191749"/>
      <w:bookmarkStart w:id="6" w:name="_Toc45192835"/>
      <w:bookmarkStart w:id="7" w:name="_Toc47592467"/>
      <w:bookmarkStart w:id="8" w:name="_Toc51834548"/>
      <w:bookmarkStart w:id="9" w:name="_Toc145939411"/>
      <w:bookmarkStart w:id="10" w:name="_Toc145939415"/>
      <w:r w:rsidRPr="00140E21">
        <w:t>4.3.6.1</w:t>
      </w:r>
      <w:r w:rsidRPr="00140E21">
        <w:tab/>
        <w:t>General</w:t>
      </w:r>
      <w:bookmarkEnd w:id="3"/>
      <w:bookmarkEnd w:id="4"/>
      <w:bookmarkEnd w:id="5"/>
      <w:bookmarkEnd w:id="6"/>
      <w:bookmarkEnd w:id="7"/>
      <w:bookmarkEnd w:id="8"/>
      <w:bookmarkEnd w:id="9"/>
    </w:p>
    <w:p w14:paraId="3A19CD6B" w14:textId="77777777" w:rsidR="00127107" w:rsidRPr="00140E21" w:rsidRDefault="00127107" w:rsidP="00127107">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0AEA5917" w14:textId="77777777" w:rsidR="00127107" w:rsidRPr="00140E21" w:rsidRDefault="00127107" w:rsidP="00127107">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r w:rsidRPr="00140E21">
        <w:rPr>
          <w:rFonts w:eastAsia="SimSun"/>
        </w:rPr>
        <w:t>. The AF may also provide in its request subscriptions to SMF events.</w:t>
      </w:r>
    </w:p>
    <w:p w14:paraId="5B688B50" w14:textId="77777777" w:rsidR="00127107" w:rsidRPr="00140E21" w:rsidRDefault="00127107" w:rsidP="00127107">
      <w:r w:rsidRPr="00140E21">
        <w:t>The following cases can be distinguished:</w:t>
      </w:r>
    </w:p>
    <w:p w14:paraId="54B57299" w14:textId="77777777" w:rsidR="00127107" w:rsidRPr="00140E21" w:rsidRDefault="00127107" w:rsidP="00127107">
      <w:pPr>
        <w:pStyle w:val="NO"/>
      </w:pPr>
      <w:r w:rsidRPr="00140E21">
        <w:t>NOTE 1:</w:t>
      </w:r>
      <w:r w:rsidRPr="00140E21">
        <w:tab/>
        <w:t>Such requests target an on-going PDU Session.</w:t>
      </w:r>
    </w:p>
    <w:p w14:paraId="4FFA3F0F" w14:textId="77777777" w:rsidR="00127107" w:rsidRDefault="00127107" w:rsidP="00127107">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4E51F65E" w14:textId="77777777" w:rsidR="00127107" w:rsidRDefault="00127107" w:rsidP="00127107">
      <w:pPr>
        <w:pStyle w:val="B1"/>
      </w:pPr>
      <w:r>
        <w:tab/>
        <w:t>The NEF determines whether the PDU Session that the AF requests to influence is working in HR-SBO mode or not and in the former case determines the HPLMN of the UE, the DNN/S-NSSAI of the PDU Session as follows:</w:t>
      </w:r>
    </w:p>
    <w:p w14:paraId="39655EC6" w14:textId="77777777" w:rsidR="00127107" w:rsidRDefault="00127107" w:rsidP="00127107">
      <w:pPr>
        <w:pStyle w:val="B2"/>
      </w:pPr>
      <w:ins w:id="11" w:author="Tezcan Cogalan (Nokia)" w:date="2023-10-27T19:55:00Z">
        <w:r>
          <w:t xml:space="preserve">If </w:t>
        </w:r>
      </w:ins>
      <w:ins w:id="12" w:author="Tezcan Cogalan (Nokia)" w:date="2023-10-31T09:39:00Z">
        <w:r>
          <w:t xml:space="preserve">the AF is aware of </w:t>
        </w:r>
      </w:ins>
      <w:ins w:id="13" w:author="Tezcan Cogalan (Nokia)" w:date="2023-10-31T09:40:00Z">
        <w:r>
          <w:t xml:space="preserve">HPLMN </w:t>
        </w:r>
      </w:ins>
      <w:ins w:id="14" w:author="Tezcan Cogalan (Nokia)" w:date="2023-10-31T09:39:00Z">
        <w:r>
          <w:t>DNN, S-NSSAI</w:t>
        </w:r>
      </w:ins>
      <w:ins w:id="15" w:author="Tezcan Cogalan (Nokia)" w:date="2023-10-31T09:40:00Z">
        <w:r>
          <w:t xml:space="preserve"> e.g., if </w:t>
        </w:r>
      </w:ins>
      <w:ins w:id="16" w:author="Tezcan Cogalan (Nokia)" w:date="2023-10-27T19:55:00Z">
        <w:r>
          <w:t xml:space="preserve">AF has </w:t>
        </w:r>
      </w:ins>
      <w:ins w:id="17" w:author="Tezcan Cogalan (Nokia)" w:date="2023-10-27T19:56:00Z">
        <w:r>
          <w:t>received DNN, S-NSSAI as part of notification in Step 13 of Figure 6</w:t>
        </w:r>
      </w:ins>
      <w:ins w:id="18" w:author="Tezcan Cogalan (Nokia)" w:date="2023-10-27T20:01:00Z">
        <w:r>
          <w:t xml:space="preserve">.7.2.6 </w:t>
        </w:r>
      </w:ins>
      <w:ins w:id="19" w:author="Tezcan Cogalan (Nokia)" w:date="2023-10-27T19:56:00Z">
        <w:r>
          <w:t>in 23.548 [</w:t>
        </w:r>
      </w:ins>
      <w:ins w:id="20" w:author="Tezcan Cogalan (Nokia)" w:date="2023-10-27T20:01:00Z">
        <w:r>
          <w:t>74</w:t>
        </w:r>
      </w:ins>
      <w:ins w:id="21" w:author="Tezcan Cogalan (Nokia)" w:date="2023-10-27T19:56:00Z">
        <w:r>
          <w:t>], then, AF provide</w:t>
        </w:r>
      </w:ins>
      <w:ins w:id="22" w:author="Tezcan Cogalan (Nokia)" w:date="2023-10-31T09:44:00Z">
        <w:r>
          <w:t>s</w:t>
        </w:r>
      </w:ins>
      <w:ins w:id="23" w:author="Tezcan Cogalan (Nokia)" w:date="2023-10-27T19:56:00Z">
        <w:r>
          <w:t xml:space="preserve"> </w:t>
        </w:r>
      </w:ins>
      <w:ins w:id="24" w:author="Tezcan Cogalan (Nokia)" w:date="2023-10-31T09:40:00Z">
        <w:r>
          <w:t xml:space="preserve">HPLMN </w:t>
        </w:r>
      </w:ins>
      <w:ins w:id="25" w:author="Tezcan Cogalan (Nokia)" w:date="2023-10-27T19:56:00Z">
        <w:r>
          <w:t>DNN, S-NSSAI to V-NEF.</w:t>
        </w:r>
      </w:ins>
      <w:r>
        <w:tab/>
      </w:r>
    </w:p>
    <w:p w14:paraId="00F1979E" w14:textId="77777777" w:rsidR="00127107" w:rsidRDefault="00127107" w:rsidP="00127107">
      <w:pPr>
        <w:pStyle w:val="B2"/>
      </w:pPr>
      <w:r>
        <w:t>If the AF has not provided the (H)PLMN ID, DNN, S-NSSAI:</w:t>
      </w:r>
    </w:p>
    <w:p w14:paraId="4F523907" w14:textId="77777777" w:rsidR="00127107" w:rsidRDefault="00127107" w:rsidP="00127107">
      <w:pPr>
        <w:pStyle w:val="B3"/>
      </w:pPr>
      <w:r>
        <w:t>-</w:t>
      </w:r>
      <w:r>
        <w:tab/>
        <w:t>If the IP address of the UE in the AF request is a private IP address, the NEF determines the HPLMN of the UE, the DNN/S-NSSAI of the PDU Session based on local configuration.</w:t>
      </w:r>
    </w:p>
    <w:p w14:paraId="206296F7" w14:textId="77777777" w:rsidR="00127107" w:rsidRDefault="00127107" w:rsidP="00127107">
      <w:pPr>
        <w:pStyle w:val="B3"/>
      </w:pPr>
      <w:r>
        <w:t>-</w:t>
      </w:r>
      <w:r>
        <w:tab/>
        <w:t>If the IP address of the UE in the AF request is a public IP address:</w:t>
      </w:r>
    </w:p>
    <w:p w14:paraId="0146435F" w14:textId="77777777" w:rsidR="00127107" w:rsidRDefault="00127107" w:rsidP="00127107">
      <w:pPr>
        <w:pStyle w:val="B4"/>
      </w:pPr>
      <w:r>
        <w:t>-</w:t>
      </w:r>
      <w:r>
        <w:tab/>
        <w:t xml:space="preserve">if this </w:t>
      </w:r>
      <w:proofErr w:type="gramStart"/>
      <w:r>
        <w:t>Public</w:t>
      </w:r>
      <w:proofErr w:type="gramEnd"/>
      <w:r>
        <w:t xml:space="preserve"> address belongs to a range NOT owned by the PLMN of the NEF, then the target PDU Session is working in HR-SBO mode and the NEF determines the HPLMN of UE</w:t>
      </w:r>
      <w:del w:id="26" w:author="Tezcan Cogalan (Nokia)" w:date="2023-09-29T11:46:00Z">
        <w:r w:rsidDel="00B613F0">
          <w:delText>,</w:delText>
        </w:r>
      </w:del>
      <w:r>
        <w:t xml:space="preserve"> </w:t>
      </w:r>
      <w:del w:id="27" w:author="Tezcan Cogalan (Nokia)" w:date="2023-09-29T11:44:00Z">
        <w:r w:rsidDel="00B613F0">
          <w:delText xml:space="preserve">the DNN/S-NSSAI </w:delText>
        </w:r>
      </w:del>
      <w:del w:id="28" w:author="Tezcan Cogalan (Nokia)" w:date="2023-09-29T11:46:00Z">
        <w:r w:rsidDel="00B613F0">
          <w:delText xml:space="preserve">of the PDU Session </w:delText>
        </w:r>
      </w:del>
      <w:r>
        <w:t>based on that range. The</w:t>
      </w:r>
      <w:ins w:id="29" w:author="Tezcan Cogalan (Nokia)" w:date="2023-09-29T11:44:00Z">
        <w:r>
          <w:t>n, the</w:t>
        </w:r>
      </w:ins>
      <w:r>
        <w:t xml:space="preserve"> NEF (that has received the AF request) contacts the NEF of the HPLMN </w:t>
      </w:r>
      <w:ins w:id="30" w:author="Tezcan Cogalan (Nokia)" w:date="2023-10-27T20:04:00Z">
        <w:r>
          <w:t xml:space="preserve">by invoking </w:t>
        </w:r>
        <w:proofErr w:type="spellStart"/>
        <w:r>
          <w:t>Nnef_DNN_Slice</w:t>
        </w:r>
        <w:proofErr w:type="spellEnd"/>
        <w:r>
          <w:t xml:space="preserve"> service in clause 5.2.6.X </w:t>
        </w:r>
      </w:ins>
      <w:del w:id="31" w:author="Tezcan Cogalan (Nokia)" w:date="2023-09-29T11:45:00Z">
        <w:r w:rsidDel="00B613F0">
          <w:delText>in order to retrieve</w:delText>
        </w:r>
      </w:del>
      <w:ins w:id="32" w:author="Tezcan Cogalan (Nokia)" w:date="2023-09-29T11:45:00Z">
        <w:r>
          <w:t>with</w:t>
        </w:r>
      </w:ins>
      <w:r>
        <w:t xml:space="preserve"> the UE IP address </w:t>
      </w:r>
      <w:ins w:id="33" w:author="Tezcan Cogalan (Nokia)" w:date="2023-10-26T10:50:00Z">
        <w:r>
          <w:t xml:space="preserve">and AF </w:t>
        </w:r>
      </w:ins>
      <w:ins w:id="34" w:author="Tezcan Cogalan (Nokia)" w:date="2023-10-26T11:41:00Z">
        <w:r>
          <w:t>Identifier</w:t>
        </w:r>
      </w:ins>
      <w:ins w:id="35" w:author="Tezcan Cogalan (Nokia)" w:date="2023-10-26T10:50:00Z">
        <w:r>
          <w:t xml:space="preserve"> </w:t>
        </w:r>
      </w:ins>
      <w:ins w:id="36" w:author="Tezcan Cogalan (Nokia)" w:date="2023-09-29T11:45:00Z">
        <w:r>
          <w:t>to get the corresponding DNN</w:t>
        </w:r>
      </w:ins>
      <w:ins w:id="37" w:author="Tezcan Cogalan (Nokia)" w:date="2023-10-31T16:08:00Z">
        <w:r>
          <w:t xml:space="preserve"> and </w:t>
        </w:r>
      </w:ins>
      <w:ins w:id="38" w:author="Tezcan Cogalan (Nokia)" w:date="2023-09-29T11:45:00Z">
        <w:r>
          <w:t>S-NSSAI (</w:t>
        </w:r>
      </w:ins>
      <w:r>
        <w:t>of the PDU Session</w:t>
      </w:r>
      <w:ins w:id="39" w:author="Tezcan Cogalan (Nokia)" w:date="2023-09-29T11:45:00Z">
        <w:r>
          <w:t>)</w:t>
        </w:r>
      </w:ins>
      <w:r>
        <w:t xml:space="preserve"> from </w:t>
      </w:r>
      <w:del w:id="40" w:author="Tezcan Cogalan (Nokia)" w:date="2023-09-29T11:45:00Z">
        <w:r w:rsidDel="00B613F0">
          <w:delText xml:space="preserve">the PSA UPF in </w:delText>
        </w:r>
      </w:del>
      <w:r>
        <w:t>the HPLMN.</w:t>
      </w:r>
    </w:p>
    <w:p w14:paraId="7F934B7B" w14:textId="77777777" w:rsidR="00127107" w:rsidRDefault="00127107" w:rsidP="00127107">
      <w:pPr>
        <w:pStyle w:val="B4"/>
      </w:pPr>
      <w:r>
        <w:t>-</w:t>
      </w:r>
      <w:r>
        <w:tab/>
        <w:t xml:space="preserve">Otherwise, if the UE IP Address in the AF request is an IP address NATed by the PLMN that the NEF belongs to, the NEF invokes steps 3 to 6 of the AF specific UE ID retrieval procedure defined in clause 4.15.10 to get the corresponding private UE IP address, an indication that the PDU Session is working in HR-SBO mode, the HPLMN of UE, the </w:t>
      </w:r>
      <w:ins w:id="41" w:author="Tezcan Cogalan (Nokia)" w:date="2023-09-29T12:25:00Z">
        <w:r w:rsidRPr="00D254CC">
          <w:t>HPLMN</w:t>
        </w:r>
        <w:r>
          <w:t xml:space="preserve"> </w:t>
        </w:r>
      </w:ins>
      <w:r>
        <w:t>DNN/S-NSSAI of the PDU Session from the L-PSA UPF in the local PLMN.</w:t>
      </w:r>
    </w:p>
    <w:p w14:paraId="50C3A1D3" w14:textId="77777777" w:rsidR="00127107" w:rsidRDefault="00127107" w:rsidP="00127107">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7C23EF7E" w14:textId="77777777" w:rsidR="00127107" w:rsidRDefault="00127107" w:rsidP="00127107">
      <w:pPr>
        <w:pStyle w:val="NO"/>
      </w:pPr>
      <w:r>
        <w:t>NOTE 3:</w:t>
      </w:r>
      <w:r>
        <w:tab/>
        <w:t xml:space="preserve">It is assumed that the NEF is configured with the NATed IP range of its own PLMN. It is assumed that </w:t>
      </w:r>
      <w:bookmarkStart w:id="42" w:name="_Hlk146898946"/>
      <w:r>
        <w:t xml:space="preserve">the NEF is configured based on HR-SBO roaming agreements for the </w:t>
      </w:r>
      <w:del w:id="43" w:author="Tezcan Cogalan (Nokia)" w:date="2023-10-27T20:03:00Z">
        <w:r w:rsidRPr="00D254CC" w:rsidDel="007D734C">
          <w:delText xml:space="preserve">DNN/S-NSSAI with the association of </w:delText>
        </w:r>
      </w:del>
      <w:r w:rsidRPr="00D254CC">
        <w:t>Public IP address ranges with an HPLMN ID</w:t>
      </w:r>
      <w:del w:id="44" w:author="Tezcan Cogalan (Nokia)" w:date="2023-10-27T20:03:00Z">
        <w:r w:rsidRPr="00D254CC" w:rsidDel="007D734C">
          <w:delText>, a DNN/S-NSSAI</w:delText>
        </w:r>
      </w:del>
      <w:r w:rsidRPr="00D254CC">
        <w:t>.</w:t>
      </w:r>
      <w:bookmarkEnd w:id="42"/>
    </w:p>
    <w:p w14:paraId="09A7BECC" w14:textId="77777777" w:rsidR="00127107" w:rsidRDefault="00127107" w:rsidP="00127107">
      <w:pPr>
        <w:pStyle w:val="NO"/>
      </w:pPr>
      <w:r>
        <w:t>NOTE 4:</w:t>
      </w:r>
      <w:r>
        <w:tab/>
        <w:t>Whether the AF needs to use the NEF or not is according to local deployment. If the AF request is expected to possibly address PDU Sessions in HR-SBO mode, then the AF sends its requests via the NEF.</w:t>
      </w:r>
    </w:p>
    <w:p w14:paraId="034F3BB4" w14:textId="77777777" w:rsidR="00127107" w:rsidRDefault="00127107" w:rsidP="00127107">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11B22696" w14:textId="77777777" w:rsidR="00127107" w:rsidRPr="00140E21" w:rsidRDefault="00127107" w:rsidP="00127107">
      <w:pPr>
        <w:pStyle w:val="B1"/>
      </w:pPr>
      <w:r w:rsidRPr="00140E21">
        <w:lastRenderedPageBreak/>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p>
    <w:p w14:paraId="7A7EF2D3" w14:textId="77777777" w:rsidR="00127107" w:rsidRPr="00140E21" w:rsidRDefault="00127107" w:rsidP="00127107">
      <w:pPr>
        <w:pStyle w:val="NO"/>
      </w:pPr>
      <w:r w:rsidRPr="00140E21">
        <w:t>NOTE </w:t>
      </w:r>
      <w:r>
        <w:t>5</w:t>
      </w:r>
      <w:r w:rsidRPr="00140E21">
        <w:t>:</w:t>
      </w:r>
      <w:r w:rsidRPr="00140E21">
        <w:tab/>
        <w:t>Such requests can target on-going or future PDU Sessions.</w:t>
      </w:r>
    </w:p>
    <w:p w14:paraId="7336918B" w14:textId="77777777" w:rsidR="00127107" w:rsidRDefault="00127107" w:rsidP="00127107">
      <w:pPr>
        <w:pStyle w:val="B1"/>
      </w:pPr>
      <w:r>
        <w:tab/>
        <w:t xml:space="preserve">If the AF request targets any UE the procedure described in clause 4.3.6.5 may also be performed. In that case if the HPLMN Id, DNN and S-NSSAI has not been provided by the AF, the NEF determines the target HPLMN Id, DNN and S-NSSAI based on </w:t>
      </w:r>
      <w:del w:id="45" w:author="Tezcan Cogalan (Nokia)" w:date="2023-10-30T16:55:00Z">
        <w:r w:rsidDel="00911025">
          <w:delText>local configuration,</w:delText>
        </w:r>
      </w:del>
      <w:ins w:id="46" w:author="Tezcan Cogalan (Nokia)" w:date="2023-10-30T16:55:00Z">
        <w:r>
          <w:t>the description given above.</w:t>
        </w:r>
      </w:ins>
    </w:p>
    <w:p w14:paraId="0F7A7C4F" w14:textId="77777777" w:rsidR="00127107" w:rsidRDefault="00127107" w:rsidP="00127107">
      <w:pPr>
        <w:pStyle w:val="B1"/>
      </w:pPr>
      <w:r>
        <w:tab/>
        <w:t>This version of the specification does not support the procedure described in clause 4.3.6.5 if the AF request targets an external group of UE(s), or UE(s) identified by SUPI.</w:t>
      </w:r>
    </w:p>
    <w:p w14:paraId="68FF8B15" w14:textId="77777777" w:rsidR="00127107" w:rsidRDefault="00127107" w:rsidP="00127107">
      <w:pPr>
        <w:pStyle w:val="B1"/>
      </w:pPr>
      <w:r>
        <w:tab/>
        <w:t>If the AF request targets a GPSI, the NEF determines the GPSI owner PLMN Id from the GPSI and invokes the NEF of that PLMN that retrieves the SUPI from HPLMN. In that case if the DNN and/or S-NSSAI has not been provided by the AF</w:t>
      </w:r>
      <w:ins w:id="47" w:author="Tezcan Cogalan (Nokia)" w:date="2023-10-31T09:51:00Z">
        <w:r>
          <w:t>,</w:t>
        </w:r>
      </w:ins>
      <w:r>
        <w:t xml:space="preserve"> </w:t>
      </w:r>
      <w:ins w:id="48" w:author="Tezcan Cogalan (Nokia)" w:date="2023-10-31T09:51:00Z">
        <w:r w:rsidRPr="004A5EC9">
          <w:t>the service described in 5.2.6.X is used to retrieve HPLMN DNN and S-NSSAI</w:t>
        </w:r>
      </w:ins>
      <w:del w:id="49" w:author="Tezcan Cogalan (Nokia)" w:date="2023-10-31T09:51:00Z">
        <w:r w:rsidRPr="004A5EC9" w:rsidDel="00F06589">
          <w:delText>a</w:delText>
        </w:r>
        <w:r w:rsidDel="00F06589">
          <w:delText xml:space="preserve"> preconfigured DNN and/or S-NSSAI is used</w:delText>
        </w:r>
      </w:del>
      <w:r>
        <w:t>.</w:t>
      </w:r>
    </w:p>
    <w:p w14:paraId="2E87A129" w14:textId="77777777" w:rsidR="00127107" w:rsidRPr="00140E21" w:rsidRDefault="00127107" w:rsidP="00127107">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243E7764" w14:textId="77777777" w:rsidR="00127107" w:rsidRPr="00140E21" w:rsidRDefault="00127107" w:rsidP="00127107">
      <w:pPr>
        <w:pStyle w:val="B1"/>
      </w:pPr>
      <w:r w:rsidRPr="00140E21">
        <w:t>-</w:t>
      </w:r>
      <w:r w:rsidRPr="00140E21">
        <w:tab/>
        <w:t>Map the AF-Service-Identifier into DNN and S-NSSAI combination, determined by local configuration.</w:t>
      </w:r>
    </w:p>
    <w:p w14:paraId="0B76F479" w14:textId="77777777" w:rsidR="00127107" w:rsidRPr="00140E21" w:rsidRDefault="00127107" w:rsidP="00127107">
      <w:pPr>
        <w:pStyle w:val="B1"/>
      </w:pPr>
      <w:r w:rsidRPr="00140E21">
        <w:t>-</w:t>
      </w:r>
      <w:r w:rsidRPr="00140E21">
        <w:tab/>
        <w:t>Map the AF-Service-Identifier into a list of DNAI(s) and Routing Profile ID(s) determined by local configuration.</w:t>
      </w:r>
    </w:p>
    <w:p w14:paraId="6D8D81D3" w14:textId="77777777" w:rsidR="00127107" w:rsidRPr="00140E21" w:rsidRDefault="00127107" w:rsidP="00127107">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68BA5A82" w14:textId="77777777" w:rsidR="00127107" w:rsidRPr="00140E21" w:rsidRDefault="00127107" w:rsidP="00127107">
      <w:pPr>
        <w:pStyle w:val="B1"/>
      </w:pPr>
      <w:r w:rsidRPr="00140E21">
        <w:t>-</w:t>
      </w:r>
      <w:r w:rsidRPr="00140E21">
        <w:tab/>
        <w:t>Map the GPSI in Target UE Identifier into SUPI, according to information received from UDM.</w:t>
      </w:r>
    </w:p>
    <w:p w14:paraId="502F2BEE" w14:textId="77777777" w:rsidR="00127107" w:rsidRPr="00140E21" w:rsidRDefault="00127107" w:rsidP="00127107">
      <w:pPr>
        <w:pStyle w:val="B1"/>
      </w:pPr>
      <w:r w:rsidRPr="00140E21">
        <w:t>-</w:t>
      </w:r>
      <w:r w:rsidRPr="00140E21">
        <w:tab/>
        <w:t>Map the External Group Identifier in Target UE Identifier into Internal Group Identifier, according to information received from UDM.</w:t>
      </w:r>
    </w:p>
    <w:p w14:paraId="3CB52938" w14:textId="77777777" w:rsidR="00127107" w:rsidRDefault="00127107" w:rsidP="00127107">
      <w:pPr>
        <w:pStyle w:val="B1"/>
      </w:pPr>
      <w:r>
        <w:t>-</w:t>
      </w:r>
      <w:r>
        <w:tab/>
        <w:t>Map the External Subscriber Category(s) and any UE, or External Subscriber Category and External Group ID(s) to, Internal Group ID(s) or Internal Group ID(s) and Subscriber Category(s).</w:t>
      </w:r>
    </w:p>
    <w:p w14:paraId="0CFB286E" w14:textId="77777777" w:rsidR="00127107" w:rsidRPr="00140E21" w:rsidRDefault="00127107" w:rsidP="00127107">
      <w:pPr>
        <w:pStyle w:val="B1"/>
      </w:pPr>
      <w:r w:rsidRPr="00140E21">
        <w:t>-</w:t>
      </w:r>
      <w:r w:rsidRPr="00140E21">
        <w:tab/>
        <w:t>Map the geographic</w:t>
      </w:r>
      <w:r>
        <w:t>al area</w:t>
      </w:r>
      <w:r w:rsidRPr="00140E21">
        <w:t xml:space="preserve"> in Spatial Validity Condition into areas of validity, determined by local configuration.</w:t>
      </w:r>
    </w:p>
    <w:p w14:paraId="1A4ACAB2" w14:textId="77777777" w:rsidR="00127107" w:rsidRDefault="00127107" w:rsidP="00127107">
      <w:pPr>
        <w:pStyle w:val="B1"/>
      </w:pPr>
      <w:r>
        <w:t>-</w:t>
      </w:r>
      <w:r>
        <w:tab/>
        <w:t>Determine whether an AF request targeting an UE IP address corresponds to HR-SBO and if yes determine as defined above the HPLMN of UE, the DNN/S-NSSAI of the PDU Session based on the AF request</w:t>
      </w:r>
      <w:del w:id="50" w:author="Tezcan Cogalan (Nokia)" w:date="2023-10-31T16:58:00Z">
        <w:r w:rsidDel="004B2D6D">
          <w:delText xml:space="preserve">, </w:delText>
        </w:r>
      </w:del>
      <w:ins w:id="51" w:author="Tezcan Cogalan (Nokia)" w:date="2023-10-31T16:58:00Z">
        <w:r>
          <w:t xml:space="preserve"> with </w:t>
        </w:r>
      </w:ins>
      <w:r>
        <w:t xml:space="preserve">the </w:t>
      </w:r>
      <w:del w:id="52" w:author="Tezcan Cogalan (Nokia)" w:date="2023-10-31T16:58:00Z">
        <w:r w:rsidDel="004B2D6D">
          <w:delText xml:space="preserve">received </w:delText>
        </w:r>
      </w:del>
      <w:r>
        <w:t xml:space="preserve">UE IP address and </w:t>
      </w:r>
      <w:del w:id="53" w:author="Tezcan Cogalan (Nokia)" w:date="2023-10-31T16:59:00Z">
        <w:r w:rsidDel="004B2D6D">
          <w:delText>its local configuration,</w:delText>
        </w:r>
      </w:del>
      <w:ins w:id="54" w:author="Tezcan Cogalan (Nokia)" w:date="2023-10-31T16:59:00Z">
        <w:r>
          <w:t>AF identifier</w:t>
        </w:r>
      </w:ins>
      <w:ins w:id="55" w:author="Tezcan Cogalan (Nokia)" w:date="2023-09-29T11:48:00Z">
        <w:r>
          <w:t>.</w:t>
        </w:r>
      </w:ins>
    </w:p>
    <w:p w14:paraId="424ED41F" w14:textId="77777777" w:rsidR="00127107" w:rsidRDefault="00127107" w:rsidP="00127107">
      <w:pPr>
        <w:pStyle w:val="B1"/>
      </w:pPr>
      <w:r w:rsidRPr="00140E21">
        <w:t>NOTE </w:t>
      </w:r>
      <w:r>
        <w:t>6</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52C91B6" w14:textId="77777777" w:rsidR="00127107" w:rsidRDefault="00127107" w:rsidP="00127107">
      <w:pPr>
        <w:pStyle w:val="B1"/>
        <w:rPr>
          <w:lang w:eastAsia="ko-KR"/>
        </w:rPr>
      </w:pPr>
    </w:p>
    <w:p w14:paraId="79DED4E5" w14:textId="77777777" w:rsidR="00127107" w:rsidRPr="00512412" w:rsidRDefault="00127107" w:rsidP="00127107">
      <w:pPr>
        <w:pStyle w:val="Style1"/>
        <w:rPr>
          <w:lang w:eastAsia="zh-CN"/>
        </w:rPr>
      </w:pPr>
      <w:r w:rsidRPr="00512412">
        <w:t>N</w:t>
      </w:r>
      <w:r w:rsidRPr="00F41FE5">
        <w:t>EXT CHANGE</w:t>
      </w:r>
      <w:r w:rsidRPr="00512412">
        <w:t xml:space="preserve"> </w:t>
      </w:r>
    </w:p>
    <w:p w14:paraId="749A56F7" w14:textId="77777777" w:rsidR="00127107" w:rsidRDefault="00127107" w:rsidP="00127107">
      <w:pPr>
        <w:pStyle w:val="Heading4"/>
        <w:rPr>
          <w:lang w:eastAsia="ko-KR"/>
        </w:rPr>
      </w:pPr>
      <w:r>
        <w:rPr>
          <w:lang w:eastAsia="ko-KR"/>
        </w:rPr>
        <w:t>4.3.6.5</w:t>
      </w:r>
      <w:r>
        <w:rPr>
          <w:lang w:eastAsia="ko-KR"/>
        </w:rPr>
        <w:tab/>
        <w:t xml:space="preserve">Processing AF requests to influence traffic routing for HR-SBO </w:t>
      </w:r>
      <w:proofErr w:type="gramStart"/>
      <w:r>
        <w:rPr>
          <w:lang w:eastAsia="ko-KR"/>
        </w:rPr>
        <w:t>session</w:t>
      </w:r>
      <w:bookmarkEnd w:id="10"/>
      <w:proofErr w:type="gramEnd"/>
    </w:p>
    <w:p w14:paraId="600732A5" w14:textId="77777777" w:rsidR="00127107" w:rsidRDefault="00127107" w:rsidP="00127107">
      <w:pPr>
        <w:rPr>
          <w:ins w:id="56" w:author="Tezcan Cogalan (Nokia)" w:date="2023-10-31T17:10:00Z"/>
          <w:lang w:eastAsia="ko-KR"/>
        </w:rPr>
      </w:pPr>
      <w:r>
        <w:rPr>
          <w:lang w:eastAsia="ko-KR"/>
        </w:rPr>
        <w:t>Processing an AF request</w:t>
      </w:r>
      <w:del w:id="57" w:author="Tezcan Cogalan (Nokia)" w:date="2023-10-31T17:10:00Z">
        <w:r w:rsidDel="00014601">
          <w:rPr>
            <w:lang w:eastAsia="ko-KR"/>
          </w:rPr>
          <w:delText>s</w:delText>
        </w:r>
      </w:del>
      <w:r>
        <w:rPr>
          <w:lang w:eastAsia="ko-KR"/>
        </w:rPr>
        <w:t xml:space="preserve"> to influence traffic routing for HR-SBO session </w:t>
      </w:r>
      <w:del w:id="58" w:author="Tezcan Cogalan (Nokia)" w:date="2023-10-31T16:56:00Z">
        <w:r w:rsidDel="004B2D6D">
          <w:rPr>
            <w:lang w:eastAsia="ko-KR"/>
          </w:rPr>
          <w:delText xml:space="preserve">are </w:delText>
        </w:r>
      </w:del>
      <w:ins w:id="59" w:author="Tezcan Cogalan (Nokia)" w:date="2023-10-31T16:56:00Z">
        <w:r>
          <w:rPr>
            <w:lang w:eastAsia="ko-KR"/>
          </w:rPr>
          <w:t xml:space="preserve">is </w:t>
        </w:r>
      </w:ins>
      <w:r>
        <w:rPr>
          <w:lang w:eastAsia="ko-KR"/>
        </w:rPr>
        <w:t xml:space="preserve">based on </w:t>
      </w:r>
      <w:ins w:id="60" w:author="Tezcan Cogalan (Nokia)" w:date="2023-10-31T17:10:00Z">
        <w:r>
          <w:rPr>
            <w:lang w:eastAsia="ko-KR"/>
          </w:rPr>
          <w:t xml:space="preserve">the </w:t>
        </w:r>
      </w:ins>
      <w:r>
        <w:rPr>
          <w:lang w:eastAsia="ko-KR"/>
        </w:rPr>
        <w:t>procedure</w:t>
      </w:r>
      <w:ins w:id="61" w:author="Tezcan Cogalan (Nokia)" w:date="2023-10-31T17:10:00Z">
        <w:r>
          <w:rPr>
            <w:lang w:eastAsia="ko-KR"/>
          </w:rPr>
          <w:t>s</w:t>
        </w:r>
      </w:ins>
      <w:r>
        <w:rPr>
          <w:lang w:eastAsia="ko-KR"/>
        </w:rPr>
        <w:t xml:space="preserve"> described in </w:t>
      </w:r>
      <w:ins w:id="62" w:author="Tezcan Cogalan (Nokia)" w:date="2023-10-31T17:09:00Z">
        <w:r>
          <w:rPr>
            <w:lang w:eastAsia="ko-KR"/>
          </w:rPr>
          <w:t xml:space="preserve">clause 4.3.6.1 </w:t>
        </w:r>
      </w:ins>
      <w:ins w:id="63" w:author="Tezcan Cogalan (Nokia)" w:date="2023-10-31T17:10:00Z">
        <w:r>
          <w:rPr>
            <w:lang w:eastAsia="ko-KR"/>
          </w:rPr>
          <w:t xml:space="preserve">and </w:t>
        </w:r>
      </w:ins>
      <w:r>
        <w:rPr>
          <w:lang w:eastAsia="ko-KR"/>
        </w:rPr>
        <w:t xml:space="preserve">clause 4.3.6.2 </w:t>
      </w:r>
      <w:del w:id="64" w:author="Tezcan Cogalan (Nokia)" w:date="2023-09-27T11:26:00Z">
        <w:r w:rsidDel="007D1B11">
          <w:rPr>
            <w:lang w:eastAsia="ko-KR"/>
          </w:rPr>
          <w:delText xml:space="preserve">and clause 4.3.6.4 </w:delText>
        </w:r>
      </w:del>
      <w:r>
        <w:rPr>
          <w:lang w:eastAsia="ko-KR"/>
        </w:rPr>
        <w:t xml:space="preserve">with the </w:t>
      </w:r>
      <w:del w:id="65" w:author="Tezcan Cogalan (Nokia)" w:date="2023-10-31T17:10:00Z">
        <w:r w:rsidDel="00014601">
          <w:rPr>
            <w:lang w:eastAsia="ko-KR"/>
          </w:rPr>
          <w:delText xml:space="preserve">following </w:delText>
        </w:r>
      </w:del>
      <w:ins w:id="66" w:author="Tezcan Cogalan (Nokia)" w:date="2023-10-31T17:10:00Z">
        <w:r>
          <w:rPr>
            <w:lang w:eastAsia="ko-KR"/>
          </w:rPr>
          <w:t xml:space="preserve">some </w:t>
        </w:r>
      </w:ins>
      <w:r>
        <w:rPr>
          <w:lang w:eastAsia="ko-KR"/>
        </w:rPr>
        <w:t>differences</w:t>
      </w:r>
      <w:ins w:id="67" w:author="Tezcan Cogalan (Nokia)" w:date="2023-10-31T17:10:00Z">
        <w:r>
          <w:rPr>
            <w:lang w:eastAsia="ko-KR"/>
          </w:rPr>
          <w:t>.</w:t>
        </w:r>
      </w:ins>
      <w:del w:id="68" w:author="Tezcan Cogalan (Nokia)" w:date="2023-10-31T17:10:00Z">
        <w:r w:rsidDel="00014601">
          <w:rPr>
            <w:lang w:eastAsia="ko-KR"/>
          </w:rPr>
          <w:delText>:</w:delText>
        </w:r>
      </w:del>
    </w:p>
    <w:p w14:paraId="0F2ED9F5" w14:textId="77777777" w:rsidR="00127107" w:rsidRDefault="00127107" w:rsidP="00127107">
      <w:pPr>
        <w:pStyle w:val="Heading5"/>
        <w:rPr>
          <w:ins w:id="69" w:author="Tezcan Cogalan (Nokia)" w:date="2023-11-01T10:07:00Z"/>
          <w:lang w:eastAsia="ko-KR"/>
        </w:rPr>
      </w:pPr>
      <w:ins w:id="70" w:author="Tezcan Cogalan (Nokia)" w:date="2023-11-01T10:07:00Z">
        <w:r>
          <w:rPr>
            <w:lang w:eastAsia="ko-KR"/>
          </w:rPr>
          <w:t xml:space="preserve">4.3.6.5.1 AF </w:t>
        </w:r>
      </w:ins>
      <w:ins w:id="71" w:author="Tezcan Cogalan (Nokia)" w:date="2023-11-01T10:08:00Z">
        <w:r>
          <w:rPr>
            <w:lang w:eastAsia="ko-KR"/>
          </w:rPr>
          <w:t>traffic influence request includes</w:t>
        </w:r>
      </w:ins>
      <w:ins w:id="72" w:author="Tezcan Cogalan (Nokia)" w:date="2023-11-01T10:07:00Z">
        <w:r>
          <w:rPr>
            <w:lang w:eastAsia="ko-KR"/>
          </w:rPr>
          <w:t xml:space="preserve"> HPLMN DNN, S-NSSAI</w:t>
        </w:r>
      </w:ins>
      <w:ins w:id="73" w:author="Tezcan Cogalan (Nokia)" w:date="2023-11-01T10:10:00Z">
        <w:r>
          <w:rPr>
            <w:lang w:eastAsia="ko-KR"/>
          </w:rPr>
          <w:t xml:space="preserve"> </w:t>
        </w:r>
        <w:proofErr w:type="gramStart"/>
        <w:r>
          <w:rPr>
            <w:lang w:eastAsia="ko-KR"/>
          </w:rPr>
          <w:t>information</w:t>
        </w:r>
      </w:ins>
      <w:proofErr w:type="gramEnd"/>
    </w:p>
    <w:p w14:paraId="136C42B4" w14:textId="147E460C" w:rsidR="00127107" w:rsidRDefault="00127107" w:rsidP="00127107">
      <w:pPr>
        <w:rPr>
          <w:ins w:id="74" w:author="Tezcan Cogalan (Nokia)" w:date="2023-10-31T17:18:00Z"/>
          <w:lang w:eastAsia="ko-KR"/>
        </w:rPr>
      </w:pPr>
    </w:p>
    <w:p w14:paraId="3B47BDCC" w14:textId="77777777" w:rsidR="00127107" w:rsidRDefault="00127107" w:rsidP="00127107">
      <w:pPr>
        <w:rPr>
          <w:lang w:eastAsia="ko-KR"/>
        </w:rPr>
      </w:pPr>
      <w:ins w:id="75" w:author="Tezcan Cogalan (Nokia)" w:date="2023-10-31T18:14:00Z">
        <w:r>
          <w:object w:dxaOrig="11506" w:dyaOrig="6646" w14:anchorId="0A9E1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7.5pt" o:ole="">
              <v:imagedata r:id="rId18" o:title=""/>
            </v:shape>
            <o:OLEObject Type="Embed" ProgID="Visio.Drawing.15" ShapeID="_x0000_i1025" DrawAspect="Content" ObjectID="_1760552237" r:id="rId19"/>
          </w:object>
        </w:r>
      </w:ins>
    </w:p>
    <w:p w14:paraId="4A48FCBF" w14:textId="77777777" w:rsidR="00127107" w:rsidRPr="00E11942" w:rsidRDefault="00127107" w:rsidP="00127107">
      <w:pPr>
        <w:jc w:val="center"/>
        <w:rPr>
          <w:ins w:id="76" w:author="Tezcan Cogalan (Nokia)" w:date="2023-10-31T18:14:00Z"/>
          <w:rFonts w:ascii="Arial" w:hAnsi="Arial"/>
          <w:b/>
          <w:lang w:eastAsia="en-GB"/>
        </w:rPr>
      </w:pPr>
      <w:ins w:id="77" w:author="Tezcan Cogalan (Nokia)" w:date="2023-10-31T18:14:00Z">
        <w:r w:rsidRPr="00E11942">
          <w:rPr>
            <w:rFonts w:ascii="Arial" w:hAnsi="Arial"/>
            <w:b/>
            <w:lang w:eastAsia="en-GB"/>
          </w:rPr>
          <w:t>Figure 4.3.6</w:t>
        </w:r>
      </w:ins>
      <w:ins w:id="78" w:author="Tezcan Cogalan (Nokia)" w:date="2023-10-31T18:15:00Z">
        <w:r w:rsidRPr="00E11942">
          <w:rPr>
            <w:rFonts w:ascii="Arial" w:hAnsi="Arial"/>
            <w:b/>
            <w:lang w:eastAsia="en-GB"/>
          </w:rPr>
          <w:t>.5</w:t>
        </w:r>
      </w:ins>
      <w:ins w:id="79" w:author="Tezcan Cogalan (Nokia)" w:date="2023-11-01T10:12:00Z">
        <w:r>
          <w:rPr>
            <w:rFonts w:ascii="Arial" w:hAnsi="Arial"/>
            <w:b/>
            <w:lang w:eastAsia="en-GB"/>
          </w:rPr>
          <w:t>.1</w:t>
        </w:r>
      </w:ins>
      <w:ins w:id="80" w:author="Tezcan Cogalan (Nokia)" w:date="2023-10-31T18:15:00Z">
        <w:r w:rsidRPr="00E11942">
          <w:rPr>
            <w:rFonts w:ascii="Arial" w:hAnsi="Arial"/>
            <w:b/>
            <w:lang w:eastAsia="en-GB"/>
          </w:rPr>
          <w:t>-1: Processing an AF request to influence traffic routing for HR-SBO session when AF provides HPLMN DNN and S-NSSAI</w:t>
        </w:r>
      </w:ins>
    </w:p>
    <w:p w14:paraId="6D1509B8" w14:textId="77777777" w:rsidR="00127107" w:rsidRDefault="00127107" w:rsidP="00127107">
      <w:pPr>
        <w:rPr>
          <w:ins w:id="81" w:author="Tezcan Cogalan (Nokia)" w:date="2023-10-31T18:17:00Z"/>
          <w:lang w:eastAsia="ko-KR"/>
        </w:rPr>
      </w:pPr>
      <w:ins w:id="82" w:author="Tezcan Cogalan (Nokia)" w:date="2023-11-01T10:39:00Z">
        <w:r>
          <w:rPr>
            <w:lang w:eastAsia="ko-KR"/>
          </w:rPr>
          <w:t>S</w:t>
        </w:r>
      </w:ins>
      <w:ins w:id="83" w:author="Tezcan Cogalan (Nokia)" w:date="2023-10-31T18:17:00Z">
        <w:r>
          <w:rPr>
            <w:lang w:eastAsia="ko-KR"/>
          </w:rPr>
          <w:t>tep 0a</w:t>
        </w:r>
      </w:ins>
      <w:ins w:id="84" w:author="Tezcan Cogalan (Nokia)" w:date="2023-11-01T10:39:00Z">
        <w:r>
          <w:rPr>
            <w:lang w:eastAsia="ko-KR"/>
          </w:rPr>
          <w:t>.</w:t>
        </w:r>
      </w:ins>
      <w:ins w:id="85" w:author="Tezcan Cogalan (Nokia)" w:date="2023-10-31T18:17:00Z">
        <w:r>
          <w:rPr>
            <w:lang w:eastAsia="ko-KR"/>
          </w:rPr>
          <w:t xml:space="preserve"> AF subscribes to </w:t>
        </w:r>
      </w:ins>
      <w:ins w:id="86" w:author="Tezcan Cogalan (Nokia)" w:date="2023-10-31T18:18:00Z">
        <w:r>
          <w:rPr>
            <w:lang w:eastAsia="ko-KR"/>
          </w:rPr>
          <w:t xml:space="preserve">H-SMF regarding </w:t>
        </w:r>
      </w:ins>
      <w:ins w:id="87" w:author="Tezcan Cogalan (Nokia)" w:date="2023-10-31T18:17:00Z">
        <w:r>
          <w:rPr>
            <w:lang w:eastAsia="ko-KR"/>
          </w:rPr>
          <w:t xml:space="preserve">the change of serving PLMN change event and is notified after V-SMF insertion/inter-PLMN V-SMF change as described in clause </w:t>
        </w:r>
        <w:r w:rsidRPr="00014601">
          <w:rPr>
            <w:lang w:eastAsia="ko-KR"/>
          </w:rPr>
          <w:t xml:space="preserve">6.7.2.6 </w:t>
        </w:r>
        <w:r>
          <w:rPr>
            <w:lang w:eastAsia="ko-KR"/>
          </w:rPr>
          <w:t>of</w:t>
        </w:r>
        <w:r w:rsidRPr="00014601">
          <w:rPr>
            <w:lang w:eastAsia="ko-KR"/>
          </w:rPr>
          <w:t xml:space="preserve"> 23.548 [74]</w:t>
        </w:r>
      </w:ins>
      <w:ins w:id="88" w:author="Tezcan Cogalan (Nokia)" w:date="2023-10-31T18:18:00Z">
        <w:r>
          <w:rPr>
            <w:lang w:eastAsia="ko-KR"/>
          </w:rPr>
          <w:t>.</w:t>
        </w:r>
      </w:ins>
      <w:ins w:id="89" w:author="Tezcan Cogalan (Nokia)" w:date="2023-10-31T18:20:00Z">
        <w:r>
          <w:rPr>
            <w:lang w:eastAsia="ko-KR"/>
          </w:rPr>
          <w:t xml:space="preserve"> The notification</w:t>
        </w:r>
        <w:r w:rsidRPr="00E11942">
          <w:rPr>
            <w:lang w:eastAsia="ko-KR"/>
          </w:rPr>
          <w:t xml:space="preserve"> take</w:t>
        </w:r>
        <w:r>
          <w:rPr>
            <w:lang w:eastAsia="ko-KR"/>
          </w:rPr>
          <w:t>s</w:t>
        </w:r>
        <w:r w:rsidRPr="00E11942">
          <w:rPr>
            <w:lang w:eastAsia="ko-KR"/>
          </w:rPr>
          <w:t xml:space="preserve"> place as soon as the H-SMF has received an indication of Handover Complete.</w:t>
        </w:r>
      </w:ins>
    </w:p>
    <w:p w14:paraId="5B22CBFB" w14:textId="77777777" w:rsidR="00127107" w:rsidRDefault="00127107" w:rsidP="00127107">
      <w:pPr>
        <w:rPr>
          <w:ins w:id="90" w:author="Tezcan Cogalan (Nokia)" w:date="2023-10-27T20:33:00Z"/>
          <w:lang w:eastAsia="ko-KR"/>
        </w:rPr>
      </w:pPr>
      <w:del w:id="91" w:author="Tezcan Cogalan (Nokia)" w:date="2023-11-01T10:39:00Z">
        <w:r w:rsidDel="00784084">
          <w:rPr>
            <w:lang w:eastAsia="ko-KR"/>
          </w:rPr>
          <w:delText>In s</w:delText>
        </w:r>
      </w:del>
      <w:ins w:id="92" w:author="Tezcan Cogalan (Nokia)" w:date="2023-11-01T10:39:00Z">
        <w:r>
          <w:rPr>
            <w:lang w:eastAsia="ko-KR"/>
          </w:rPr>
          <w:t>S</w:t>
        </w:r>
      </w:ins>
      <w:r>
        <w:rPr>
          <w:lang w:eastAsia="ko-KR"/>
        </w:rPr>
        <w:t>tep 0</w:t>
      </w:r>
      <w:ins w:id="93" w:author="Tezcan Cogalan (Nokia)" w:date="2023-10-31T18:16:00Z">
        <w:r>
          <w:rPr>
            <w:lang w:eastAsia="ko-KR"/>
          </w:rPr>
          <w:t>b</w:t>
        </w:r>
      </w:ins>
      <w:del w:id="94" w:author="Tezcan Cogalan (Nokia)" w:date="2023-10-31T18:16:00Z">
        <w:r w:rsidDel="00E11942">
          <w:rPr>
            <w:lang w:eastAsia="ko-KR"/>
          </w:rPr>
          <w:delText xml:space="preserve"> of </w:delText>
        </w:r>
      </w:del>
      <w:del w:id="95" w:author="Tezcan Cogalan (Nokia)" w:date="2023-09-27T11:35:00Z">
        <w:r w:rsidDel="001E70D1">
          <w:rPr>
            <w:lang w:eastAsia="ko-KR"/>
          </w:rPr>
          <w:delText xml:space="preserve">figure </w:delText>
        </w:r>
      </w:del>
      <w:del w:id="96" w:author="Tezcan Cogalan (Nokia)" w:date="2023-10-31T18:16:00Z">
        <w:r w:rsidDel="00E11942">
          <w:rPr>
            <w:lang w:eastAsia="ko-KR"/>
          </w:rPr>
          <w:delText>4.3.6.2-1</w:delText>
        </w:r>
      </w:del>
      <w:del w:id="97" w:author="Tezcan Cogalan (Nokia)" w:date="2023-11-01T10:39:00Z">
        <w:r w:rsidDel="00784084">
          <w:rPr>
            <w:lang w:eastAsia="ko-KR"/>
          </w:rPr>
          <w:delText>,</w:delText>
        </w:r>
      </w:del>
      <w:ins w:id="98" w:author="Tezcan Cogalan (Nokia)" w:date="2023-11-01T10:39:00Z">
        <w:r>
          <w:rPr>
            <w:lang w:eastAsia="ko-KR"/>
          </w:rPr>
          <w:t>.</w:t>
        </w:r>
      </w:ins>
      <w:r>
        <w:rPr>
          <w:lang w:eastAsia="ko-KR"/>
        </w:rPr>
        <w:t xml:space="preserve"> V-SMF supporting HR-SBO subscribes to notification of AF request by invoking </w:t>
      </w:r>
      <w:proofErr w:type="spellStart"/>
      <w:r>
        <w:rPr>
          <w:lang w:eastAsia="ko-KR"/>
        </w:rPr>
        <w:t>Nnef_TrafficInfluenceData_Subscribe</w:t>
      </w:r>
      <w:proofErr w:type="spellEnd"/>
      <w:r>
        <w:rPr>
          <w:lang w:eastAsia="ko-KR"/>
        </w:rPr>
        <w:t xml:space="preserve"> service from V-NEF (Data Set = Application Data; Data Subset = AF traffic influence request information; Data Key = </w:t>
      </w:r>
      <w:ins w:id="99" w:author="Tezcan Cogalan (Nokia)" w:date="2023-10-26T10:58:00Z">
        <w:r w:rsidRPr="00D254CC">
          <w:rPr>
            <w:lang w:eastAsia="ko-KR"/>
          </w:rPr>
          <w:t>HPLMN</w:t>
        </w:r>
        <w:r>
          <w:rPr>
            <w:lang w:eastAsia="ko-KR"/>
          </w:rPr>
          <w:t xml:space="preserve"> </w:t>
        </w:r>
      </w:ins>
      <w:r>
        <w:rPr>
          <w:lang w:eastAsia="ko-KR"/>
        </w:rPr>
        <w:t xml:space="preserve">S-NSSAI and/or DNN and UE IP address) and (Data Set = Application Data; Data Subset = AF traffic influence request information; Data Key = </w:t>
      </w:r>
      <w:ins w:id="100" w:author="Tezcan Cogalan (Nokia)" w:date="2023-10-26T10:58:00Z">
        <w:r w:rsidRPr="00D254CC">
          <w:rPr>
            <w:lang w:eastAsia="ko-KR"/>
          </w:rPr>
          <w:t>HPLMN</w:t>
        </w:r>
        <w:r>
          <w:rPr>
            <w:lang w:eastAsia="ko-KR"/>
          </w:rPr>
          <w:t xml:space="preserve"> </w:t>
        </w:r>
      </w:ins>
      <w:r w:rsidRPr="00D254CC">
        <w:rPr>
          <w:lang w:eastAsia="ko-KR"/>
        </w:rPr>
        <w:t>S-NSSAI and/or DNN</w:t>
      </w:r>
      <w:r>
        <w:rPr>
          <w:lang w:eastAsia="ko-KR"/>
        </w:rPr>
        <w:t xml:space="preserve"> and Any UE) and (Data Set = Application Data; Data Subset = AF traffic influence request information; Data Key = </w:t>
      </w:r>
      <w:ins w:id="101" w:author="Tezcan Cogalan (Nokia)" w:date="2023-10-26T10:58:00Z">
        <w:r w:rsidRPr="00D254CC">
          <w:rPr>
            <w:lang w:eastAsia="ko-KR"/>
          </w:rPr>
          <w:t xml:space="preserve">HPLMN </w:t>
        </w:r>
      </w:ins>
      <w:r w:rsidRPr="00D254CC">
        <w:rPr>
          <w:lang w:eastAsia="ko-KR"/>
        </w:rPr>
        <w:t>S-NSSAI and/or DNN</w:t>
      </w:r>
      <w:r>
        <w:rPr>
          <w:lang w:eastAsia="ko-KR"/>
        </w:rPr>
        <w:t xml:space="preserve"> and SUPI).</w:t>
      </w:r>
    </w:p>
    <w:p w14:paraId="60F84B00" w14:textId="77777777" w:rsidR="00127107" w:rsidRDefault="00127107" w:rsidP="00127107">
      <w:pPr>
        <w:rPr>
          <w:lang w:eastAsia="ko-KR"/>
        </w:rPr>
      </w:pPr>
      <w:ins w:id="102" w:author="Tezcan Cogalan (Nokia)" w:date="2023-10-27T20:33:00Z">
        <w:r>
          <w:rPr>
            <w:lang w:eastAsia="ko-KR"/>
          </w:rPr>
          <w:t xml:space="preserve">NOTE X: </w:t>
        </w:r>
      </w:ins>
      <w:ins w:id="103" w:author="Tezcan Cogalan (Nokia)" w:date="2023-10-27T20:43:00Z">
        <w:r>
          <w:rPr>
            <w:lang w:eastAsia="ko-KR"/>
          </w:rPr>
          <w:t xml:space="preserve">For using SUPI as a Data Key, </w:t>
        </w:r>
      </w:ins>
      <w:ins w:id="104" w:author="Tezcan Cogalan (Nokia)" w:date="2023-10-27T20:46:00Z">
        <w:r>
          <w:rPr>
            <w:lang w:eastAsia="ko-KR"/>
          </w:rPr>
          <w:t>AF</w:t>
        </w:r>
      </w:ins>
      <w:ins w:id="105" w:author="Tezcan Cogalan (Nokia)" w:date="2023-10-27T20:43:00Z">
        <w:r>
          <w:rPr>
            <w:lang w:eastAsia="ko-KR"/>
          </w:rPr>
          <w:t xml:space="preserve"> invokes </w:t>
        </w:r>
        <w:proofErr w:type="spellStart"/>
        <w:r>
          <w:rPr>
            <w:lang w:eastAsia="ko-KR"/>
          </w:rPr>
          <w:t>Nnef_UEId</w:t>
        </w:r>
      </w:ins>
      <w:proofErr w:type="spellEnd"/>
      <w:ins w:id="106" w:author="Tezcan Cogalan (Nokia)" w:date="2023-10-27T20:44:00Z">
        <w:r>
          <w:rPr>
            <w:lang w:eastAsia="ko-KR"/>
          </w:rPr>
          <w:t xml:space="preserve"> service in clause 5.2.6.27.</w:t>
        </w:r>
      </w:ins>
    </w:p>
    <w:p w14:paraId="306231A4" w14:textId="77777777" w:rsidR="00127107" w:rsidRDefault="00127107" w:rsidP="00127107">
      <w:pPr>
        <w:pStyle w:val="B1"/>
      </w:pPr>
      <w:r>
        <w:t>-</w:t>
      </w:r>
      <w:r>
        <w:tab/>
        <w:t xml:space="preserve">For any UE, the V-SMF supporting HR-SBO performs the above subscription using </w:t>
      </w:r>
      <w:ins w:id="107" w:author="Tezcan Cogalan (Nokia)" w:date="2023-10-26T10:58:00Z">
        <w:r w:rsidRPr="00D254CC">
          <w:t xml:space="preserve">HPLMN </w:t>
        </w:r>
      </w:ins>
      <w:r w:rsidRPr="00D254CC">
        <w:t>S-NSSAI and/or DNN</w:t>
      </w:r>
      <w:r>
        <w:t xml:space="preserve"> as Data Key.</w:t>
      </w:r>
    </w:p>
    <w:p w14:paraId="421736F8" w14:textId="77777777" w:rsidR="00127107" w:rsidRDefault="00127107" w:rsidP="00127107">
      <w:pPr>
        <w:pStyle w:val="B1"/>
      </w:pPr>
      <w:r>
        <w:t>-</w:t>
      </w:r>
      <w:r>
        <w:tab/>
        <w:t xml:space="preserve">For individual UE or group of UE(s), when a PDU Session is authorized for HR-SBO as described in clause 6.7 of TS 23.548 [74], the V-SMF serving the PDU Session performs the above subscription using </w:t>
      </w:r>
      <w:ins w:id="108" w:author="Tezcan Cogalan (Nokia)" w:date="2023-10-26T10:58:00Z">
        <w:r w:rsidRPr="00120D28">
          <w:t xml:space="preserve">HPLMN </w:t>
        </w:r>
      </w:ins>
      <w:r w:rsidRPr="00120D28">
        <w:t>S-NSSAI and/or DNN</w:t>
      </w:r>
      <w:r>
        <w:t xml:space="preserve"> </w:t>
      </w:r>
      <w:del w:id="109" w:author="Tezcan Cogalan (Nokia)" w:date="2023-10-26T11:49:00Z">
        <w:r w:rsidDel="00DD0CFF">
          <w:delText xml:space="preserve">and/or Internal Group Identifier(s) </w:delText>
        </w:r>
      </w:del>
      <w:r>
        <w:t>or SUPI as Data Key. The V-NEF subscribes to notification of AF request from V-UDR.</w:t>
      </w:r>
    </w:p>
    <w:p w14:paraId="0FA4B27F" w14:textId="77777777" w:rsidR="00127107" w:rsidRDefault="00127107" w:rsidP="00127107">
      <w:pPr>
        <w:rPr>
          <w:ins w:id="110" w:author="Tezcan Cogalan (Nokia)" w:date="2023-09-27T11:25:00Z"/>
          <w:lang w:eastAsia="ko-KR"/>
        </w:rPr>
      </w:pPr>
      <w:ins w:id="111" w:author="Tezcan Cogalan (Nokia)" w:date="2023-09-27T11:25:00Z">
        <w:r>
          <w:rPr>
            <w:lang w:eastAsia="ko-KR"/>
          </w:rPr>
          <w:t>Step 1</w:t>
        </w:r>
      </w:ins>
      <w:ins w:id="112" w:author="Tezcan Cogalan (Nokia)" w:date="2023-11-01T10:39:00Z">
        <w:r>
          <w:rPr>
            <w:lang w:eastAsia="ko-KR"/>
          </w:rPr>
          <w:t>.</w:t>
        </w:r>
      </w:ins>
      <w:ins w:id="113" w:author="Tezcan Cogalan (Nokia)" w:date="2023-10-31T18:23:00Z">
        <w:r>
          <w:rPr>
            <w:lang w:eastAsia="ko-KR"/>
          </w:rPr>
          <w:t xml:space="preserve"> </w:t>
        </w:r>
      </w:ins>
      <w:ins w:id="114" w:author="Tezcan Cogalan (Nokia)" w:date="2023-11-01T10:39:00Z">
        <w:r>
          <w:rPr>
            <w:lang w:eastAsia="ko-KR"/>
          </w:rPr>
          <w:t>A</w:t>
        </w:r>
      </w:ins>
      <w:ins w:id="115" w:author="Tezcan Cogalan (Nokia)" w:date="2023-09-27T11:25:00Z">
        <w:r>
          <w:rPr>
            <w:lang w:eastAsia="ko-KR"/>
          </w:rPr>
          <w:t xml:space="preserve">s </w:t>
        </w:r>
      </w:ins>
      <w:ins w:id="116" w:author="Tezcan Cogalan (Nokia)" w:date="2023-10-31T18:23:00Z">
        <w:r>
          <w:rPr>
            <w:lang w:eastAsia="ko-KR"/>
          </w:rPr>
          <w:t xml:space="preserve">it is </w:t>
        </w:r>
      </w:ins>
      <w:ins w:id="117" w:author="Tezcan Cogalan (Nokia)" w:date="2023-10-31T18:22:00Z">
        <w:r>
          <w:rPr>
            <w:lang w:eastAsia="ko-KR"/>
          </w:rPr>
          <w:t xml:space="preserve">Step 1 </w:t>
        </w:r>
      </w:ins>
      <w:ins w:id="118" w:author="Tezcan Cogalan (Nokia)" w:date="2023-09-27T11:25:00Z">
        <w:r>
          <w:rPr>
            <w:lang w:eastAsia="ko-KR"/>
          </w:rPr>
          <w:t>of Figure 4.3.6.2-1.</w:t>
        </w:r>
      </w:ins>
    </w:p>
    <w:p w14:paraId="3C6062EA" w14:textId="77777777" w:rsidR="00127107" w:rsidRDefault="00127107" w:rsidP="00127107">
      <w:pPr>
        <w:rPr>
          <w:ins w:id="119" w:author="Tezcan Cogalan (Nokia)" w:date="2023-09-27T11:25:00Z"/>
          <w:lang w:eastAsia="ko-KR"/>
        </w:rPr>
      </w:pPr>
      <w:ins w:id="120" w:author="Tezcan Cogalan (Nokia)" w:date="2023-11-01T10:39:00Z">
        <w:r>
          <w:rPr>
            <w:lang w:eastAsia="ko-KR"/>
          </w:rPr>
          <w:t>S</w:t>
        </w:r>
      </w:ins>
      <w:ins w:id="121" w:author="Tezcan Cogalan (Nokia)" w:date="2023-09-27T11:25:00Z">
        <w:r>
          <w:rPr>
            <w:lang w:eastAsia="ko-KR"/>
          </w:rPr>
          <w:t>tep 2</w:t>
        </w:r>
      </w:ins>
      <w:ins w:id="122" w:author="Tezcan Cogalan (Nokia)" w:date="2023-11-01T10:39:00Z">
        <w:r>
          <w:rPr>
            <w:lang w:eastAsia="ko-KR"/>
          </w:rPr>
          <w:t>.</w:t>
        </w:r>
      </w:ins>
      <w:ins w:id="123" w:author="Tezcan Cogalan (Nokia)" w:date="2023-09-27T11:25:00Z">
        <w:r>
          <w:rPr>
            <w:lang w:eastAsia="ko-KR"/>
          </w:rPr>
          <w:t xml:space="preserve"> </w:t>
        </w:r>
      </w:ins>
      <w:ins w:id="124" w:author="Tezcan Cogalan (Nokia)" w:date="2023-11-01T10:39:00Z">
        <w:r>
          <w:rPr>
            <w:lang w:eastAsia="ko-KR"/>
          </w:rPr>
          <w:t>T</w:t>
        </w:r>
      </w:ins>
      <w:ins w:id="125" w:author="Tezcan Cogalan (Nokia)" w:date="2023-09-27T11:25:00Z">
        <w:r>
          <w:rPr>
            <w:lang w:eastAsia="ko-KR"/>
          </w:rPr>
          <w:t xml:space="preserve">he AF </w:t>
        </w:r>
      </w:ins>
      <w:ins w:id="126" w:author="Tezcan Cogalan (Nokia)" w:date="2023-10-31T18:24:00Z">
        <w:r w:rsidRPr="00E11942">
          <w:rPr>
            <w:lang w:eastAsia="ko-KR"/>
          </w:rPr>
          <w:t>sends</w:t>
        </w:r>
        <w:r>
          <w:rPr>
            <w:lang w:eastAsia="ko-KR"/>
          </w:rPr>
          <w:t xml:space="preserve"> its</w:t>
        </w:r>
        <w:r w:rsidRPr="00E11942">
          <w:rPr>
            <w:lang w:eastAsia="ko-KR"/>
          </w:rPr>
          <w:t xml:space="preserve"> traffic influence request to V-NEF with the HPLMN DNN</w:t>
        </w:r>
        <w:r>
          <w:rPr>
            <w:lang w:eastAsia="ko-KR"/>
          </w:rPr>
          <w:t xml:space="preserve"> and </w:t>
        </w:r>
        <w:r w:rsidRPr="00E11942">
          <w:rPr>
            <w:lang w:eastAsia="ko-KR"/>
          </w:rPr>
          <w:t>S-NSSAI of the UE</w:t>
        </w:r>
        <w:r>
          <w:rPr>
            <w:lang w:eastAsia="ko-KR"/>
          </w:rPr>
          <w:t>.</w:t>
        </w:r>
      </w:ins>
    </w:p>
    <w:p w14:paraId="58BF8E5D" w14:textId="77777777" w:rsidR="00127107" w:rsidRDefault="00127107" w:rsidP="00127107">
      <w:pPr>
        <w:rPr>
          <w:ins w:id="127" w:author="Tezcan Cogalan (Nokia)" w:date="2023-10-31T18:25:00Z"/>
          <w:lang w:eastAsia="ko-KR"/>
        </w:rPr>
      </w:pPr>
      <w:ins w:id="128" w:author="Tezcan Cogalan (Nokia)" w:date="2023-09-27T11:25:00Z">
        <w:r>
          <w:rPr>
            <w:lang w:eastAsia="ko-KR"/>
          </w:rPr>
          <w:t>Step 3</w:t>
        </w:r>
      </w:ins>
      <w:ins w:id="129" w:author="Tezcan Cogalan (Nokia)" w:date="2023-11-01T10:39:00Z">
        <w:r>
          <w:rPr>
            <w:lang w:eastAsia="ko-KR"/>
          </w:rPr>
          <w:t>.</w:t>
        </w:r>
      </w:ins>
      <w:ins w:id="130" w:author="Tezcan Cogalan (Nokia)" w:date="2023-10-31T18:25:00Z">
        <w:r>
          <w:rPr>
            <w:lang w:eastAsia="ko-KR"/>
          </w:rPr>
          <w:t xml:space="preserve"> </w:t>
        </w:r>
      </w:ins>
      <w:ins w:id="131" w:author="Tezcan Cogalan (Nokia)" w:date="2023-11-01T10:39:00Z">
        <w:r>
          <w:rPr>
            <w:lang w:eastAsia="ko-KR"/>
          </w:rPr>
          <w:t>B</w:t>
        </w:r>
      </w:ins>
      <w:ins w:id="132" w:author="Tezcan Cogalan (Nokia)" w:date="2023-10-31T18:25:00Z">
        <w:r w:rsidRPr="00796994">
          <w:rPr>
            <w:lang w:eastAsia="ko-KR"/>
          </w:rPr>
          <w:t>ased on the provided HPLMN DNN</w:t>
        </w:r>
        <w:r>
          <w:rPr>
            <w:lang w:eastAsia="ko-KR"/>
          </w:rPr>
          <w:t xml:space="preserve"> and </w:t>
        </w:r>
        <w:r w:rsidRPr="00796994">
          <w:rPr>
            <w:lang w:eastAsia="ko-KR"/>
          </w:rPr>
          <w:t>S-NSSAI as part of traffic influence request, V-NEF identifies that the UE has HR-SBO session.</w:t>
        </w:r>
      </w:ins>
    </w:p>
    <w:p w14:paraId="47C55A14" w14:textId="77777777" w:rsidR="00127107" w:rsidRDefault="00127107" w:rsidP="00127107">
      <w:pPr>
        <w:rPr>
          <w:ins w:id="133" w:author="Tezcan Cogalan (Nokia)" w:date="2023-09-27T11:28:00Z"/>
          <w:lang w:eastAsia="ko-KR"/>
        </w:rPr>
      </w:pPr>
      <w:ins w:id="134" w:author="Tezcan Cogalan (Nokia)" w:date="2023-10-31T18:26:00Z">
        <w:r>
          <w:rPr>
            <w:lang w:eastAsia="ko-KR"/>
          </w:rPr>
          <w:t>Step 4a</w:t>
        </w:r>
      </w:ins>
      <w:ins w:id="135" w:author="Tezcan Cogalan (Nokia)" w:date="2023-11-01T10:39:00Z">
        <w:r>
          <w:rPr>
            <w:lang w:eastAsia="ko-KR"/>
          </w:rPr>
          <w:t>.</w:t>
        </w:r>
      </w:ins>
      <w:ins w:id="136" w:author="Tezcan Cogalan (Nokia)" w:date="2023-10-31T18:26:00Z">
        <w:r>
          <w:rPr>
            <w:lang w:eastAsia="ko-KR"/>
          </w:rPr>
          <w:t xml:space="preserve"> </w:t>
        </w:r>
        <w:r w:rsidRPr="00796994">
          <w:rPr>
            <w:lang w:eastAsia="ko-KR"/>
          </w:rPr>
          <w:t>V-NEF stores/updates/delete the information at V-UDR</w:t>
        </w:r>
        <w:r>
          <w:rPr>
            <w:lang w:eastAsia="ko-KR"/>
          </w:rPr>
          <w:t xml:space="preserve"> as follows:</w:t>
        </w:r>
      </w:ins>
    </w:p>
    <w:p w14:paraId="791D985D" w14:textId="77777777" w:rsidR="00127107" w:rsidRDefault="00127107" w:rsidP="00127107">
      <w:pPr>
        <w:pStyle w:val="ListParagraph"/>
        <w:numPr>
          <w:ilvl w:val="0"/>
          <w:numId w:val="2"/>
        </w:numPr>
        <w:rPr>
          <w:ins w:id="137" w:author="Tezcan Cogalan (Nokia)" w:date="2023-09-27T11:28:00Z"/>
          <w:lang w:eastAsia="ko-KR"/>
        </w:rPr>
      </w:pPr>
      <w:ins w:id="138" w:author="Tezcan Cogalan (Nokia)" w:date="2023-09-27T11:25:00Z">
        <w:r>
          <w:rPr>
            <w:lang w:eastAsia="ko-KR"/>
          </w:rPr>
          <w:t>(</w:t>
        </w:r>
        <w:proofErr w:type="gramStart"/>
        <w:r>
          <w:rPr>
            <w:lang w:eastAsia="ko-KR"/>
          </w:rPr>
          <w:t>in</w:t>
        </w:r>
        <w:proofErr w:type="gramEnd"/>
        <w:r>
          <w:rPr>
            <w:lang w:eastAsia="ko-KR"/>
          </w:rPr>
          <w:t xml:space="preserve"> the case of </w:t>
        </w:r>
        <w:proofErr w:type="spellStart"/>
        <w:r>
          <w:rPr>
            <w:lang w:eastAsia="ko-KR"/>
          </w:rPr>
          <w:t>Nnef_TrafficInfluence_Create</w:t>
        </w:r>
        <w:proofErr w:type="spellEnd"/>
        <w:r>
          <w:rPr>
            <w:lang w:eastAsia="ko-KR"/>
          </w:rPr>
          <w:t xml:space="preserve"> or Update): The </w:t>
        </w:r>
      </w:ins>
      <w:ins w:id="139" w:author="Tezcan Cogalan (Nokia)" w:date="2023-09-27T11:37:00Z">
        <w:r>
          <w:rPr>
            <w:lang w:eastAsia="ko-KR"/>
          </w:rPr>
          <w:t>V-</w:t>
        </w:r>
      </w:ins>
      <w:ins w:id="140" w:author="Tezcan Cogalan (Nokia)" w:date="2023-09-27T11:25:00Z">
        <w:r>
          <w:rPr>
            <w:lang w:eastAsia="ko-KR"/>
          </w:rPr>
          <w:t xml:space="preserve">NEF stores the AF request information in the </w:t>
        </w:r>
      </w:ins>
      <w:ins w:id="141" w:author="Tezcan Cogalan (Nokia)" w:date="2023-09-27T11:35:00Z">
        <w:r>
          <w:rPr>
            <w:lang w:eastAsia="ko-KR"/>
          </w:rPr>
          <w:t>V-</w:t>
        </w:r>
      </w:ins>
      <w:ins w:id="142" w:author="Tezcan Cogalan (Nokia)" w:date="2023-09-27T11:25:00Z">
        <w:r>
          <w:rPr>
            <w:lang w:eastAsia="ko-KR"/>
          </w:rPr>
          <w:t xml:space="preserve">UDR (Data Set = Application Data; Data Subset, Data Key = AF Transaction Internal ID, </w:t>
        </w:r>
      </w:ins>
      <w:ins w:id="143" w:author="Tezcan Cogalan (Nokia)" w:date="2023-10-26T11:01:00Z">
        <w:r w:rsidRPr="00120D28">
          <w:rPr>
            <w:lang w:eastAsia="ko-KR"/>
          </w:rPr>
          <w:t xml:space="preserve">HPLMN </w:t>
        </w:r>
      </w:ins>
      <w:ins w:id="144" w:author="Tezcan Cogalan (Nokia)" w:date="2023-09-27T11:25:00Z">
        <w:r w:rsidRPr="00120D28">
          <w:rPr>
            <w:lang w:eastAsia="ko-KR"/>
          </w:rPr>
          <w:t>S-NSSAI and DNN</w:t>
        </w:r>
        <w:r>
          <w:rPr>
            <w:lang w:eastAsia="ko-KR"/>
          </w:rPr>
          <w:t xml:space="preserve"> and/or SUPI). The Data Subset identifies whether the information relates to AF traffic influence request information for traffic routing, as described in Table 5.2.12.2.1-1.</w:t>
        </w:r>
      </w:ins>
    </w:p>
    <w:p w14:paraId="7F6B2596" w14:textId="77777777" w:rsidR="00127107" w:rsidRDefault="00127107" w:rsidP="00127107">
      <w:pPr>
        <w:pStyle w:val="ListParagraph"/>
        <w:numPr>
          <w:ilvl w:val="0"/>
          <w:numId w:val="2"/>
        </w:numPr>
        <w:rPr>
          <w:ins w:id="145" w:author="Tezcan Cogalan (Nokia)" w:date="2023-09-27T11:28:00Z"/>
          <w:lang w:eastAsia="ko-KR"/>
        </w:rPr>
      </w:pPr>
      <w:ins w:id="146" w:author="Tezcan Cogalan (Nokia)" w:date="2023-09-27T11:28:00Z">
        <w:r>
          <w:rPr>
            <w:lang w:eastAsia="ko-KR"/>
          </w:rPr>
          <w:lastRenderedPageBreak/>
          <w:t>(</w:t>
        </w:r>
        <w:proofErr w:type="gramStart"/>
        <w:r>
          <w:rPr>
            <w:lang w:eastAsia="ko-KR"/>
          </w:rPr>
          <w:t>in</w:t>
        </w:r>
        <w:proofErr w:type="gramEnd"/>
        <w:r>
          <w:rPr>
            <w:lang w:eastAsia="ko-KR"/>
          </w:rPr>
          <w:t xml:space="preserve"> the case of </w:t>
        </w:r>
        <w:proofErr w:type="spellStart"/>
        <w:r>
          <w:rPr>
            <w:lang w:eastAsia="ko-KR"/>
          </w:rPr>
          <w:t>Nnef_TrafficInfluence_delete</w:t>
        </w:r>
        <w:proofErr w:type="spellEnd"/>
        <w:r>
          <w:rPr>
            <w:lang w:eastAsia="ko-KR"/>
          </w:rPr>
          <w:t xml:space="preserve">): The </w:t>
        </w:r>
      </w:ins>
      <w:ins w:id="147" w:author="Tezcan Cogalan (Nokia)" w:date="2023-09-27T11:37:00Z">
        <w:r>
          <w:rPr>
            <w:lang w:eastAsia="ko-KR"/>
          </w:rPr>
          <w:t>V-</w:t>
        </w:r>
      </w:ins>
      <w:ins w:id="148" w:author="Tezcan Cogalan (Nokia)" w:date="2023-09-27T11:28:00Z">
        <w:r>
          <w:rPr>
            <w:lang w:eastAsia="ko-KR"/>
          </w:rPr>
          <w:t xml:space="preserve">NEF deletes the AF requirements in the </w:t>
        </w:r>
      </w:ins>
      <w:ins w:id="149" w:author="Tezcan Cogalan (Nokia)" w:date="2023-09-27T11:37:00Z">
        <w:r>
          <w:rPr>
            <w:lang w:eastAsia="ko-KR"/>
          </w:rPr>
          <w:t>V-</w:t>
        </w:r>
      </w:ins>
      <w:ins w:id="150" w:author="Tezcan Cogalan (Nokia)" w:date="2023-09-27T11:28:00Z">
        <w:r>
          <w:rPr>
            <w:lang w:eastAsia="ko-KR"/>
          </w:rPr>
          <w:t>UDR (Data Set = Application Data; Data Subset, Data Key = AF Transaction Internal ID). The Data Subset identifies whether the information relates to AF traffic influence request information for traffic routing.</w:t>
        </w:r>
      </w:ins>
    </w:p>
    <w:p w14:paraId="4C8DEACB" w14:textId="77777777" w:rsidR="00127107" w:rsidRDefault="00127107" w:rsidP="00127107">
      <w:pPr>
        <w:rPr>
          <w:lang w:eastAsia="ko-KR"/>
        </w:rPr>
      </w:pPr>
      <w:ins w:id="151" w:author="Tezcan Cogalan (Nokia)" w:date="2023-10-31T18:26:00Z">
        <w:r>
          <w:rPr>
            <w:lang w:eastAsia="ko-KR"/>
          </w:rPr>
          <w:t>Step 4b</w:t>
        </w:r>
      </w:ins>
      <w:ins w:id="152" w:author="Tezcan Cogalan (Nokia)" w:date="2023-11-01T10:39:00Z">
        <w:r>
          <w:rPr>
            <w:lang w:eastAsia="ko-KR"/>
          </w:rPr>
          <w:t>.</w:t>
        </w:r>
      </w:ins>
      <w:ins w:id="153" w:author="Tezcan Cogalan (Nokia)" w:date="2023-10-31T18:26:00Z">
        <w:r>
          <w:rPr>
            <w:lang w:eastAsia="ko-KR"/>
          </w:rPr>
          <w:t xml:space="preserve"> t</w:t>
        </w:r>
      </w:ins>
      <w:ins w:id="154" w:author="Tezcan Cogalan (Nokia)" w:date="2023-09-27T11:28:00Z">
        <w:r>
          <w:rPr>
            <w:lang w:eastAsia="ko-KR"/>
          </w:rPr>
          <w:t xml:space="preserve">he </w:t>
        </w:r>
      </w:ins>
      <w:ins w:id="155" w:author="Tezcan Cogalan (Nokia)" w:date="2023-09-27T11:37:00Z">
        <w:r>
          <w:rPr>
            <w:lang w:eastAsia="ko-KR"/>
          </w:rPr>
          <w:t>V-</w:t>
        </w:r>
      </w:ins>
      <w:ins w:id="156" w:author="Tezcan Cogalan (Nokia)" w:date="2023-09-27T11:28:00Z">
        <w:r>
          <w:rPr>
            <w:lang w:eastAsia="ko-KR"/>
          </w:rPr>
          <w:t>NEF responds to the AF.</w:t>
        </w:r>
      </w:ins>
      <w:del w:id="157" w:author="Tezcan Cogalan (Nokia)" w:date="2023-11-01T10:02:00Z">
        <w:r w:rsidDel="008E53CE">
          <w:rPr>
            <w:lang w:eastAsia="ko-KR"/>
          </w:rPr>
          <w:delText xml:space="preserve">Steps 4 and 5 of </w:delText>
        </w:r>
      </w:del>
      <w:del w:id="158" w:author="Tezcan Cogalan (Nokia)" w:date="2023-09-27T11:35:00Z">
        <w:r w:rsidDel="001E70D1">
          <w:rPr>
            <w:lang w:eastAsia="ko-KR"/>
          </w:rPr>
          <w:delText xml:space="preserve">figure </w:delText>
        </w:r>
      </w:del>
      <w:del w:id="159" w:author="Tezcan Cogalan (Nokia)" w:date="2023-11-01T10:02:00Z">
        <w:r w:rsidDel="008E53CE">
          <w:rPr>
            <w:lang w:eastAsia="ko-KR"/>
          </w:rPr>
          <w:delText>4.3.6.2-1 are replaced with the following steps:</w:delText>
        </w:r>
      </w:del>
    </w:p>
    <w:p w14:paraId="7B755EF6" w14:textId="77777777" w:rsidR="00127107" w:rsidRDefault="00127107" w:rsidP="00127107">
      <w:pPr>
        <w:pStyle w:val="B1"/>
        <w:ind w:left="0" w:firstLine="0"/>
      </w:pPr>
      <w:del w:id="160" w:author="Tezcan Cogalan (Nokia)" w:date="2023-11-01T10:02:00Z">
        <w:r w:rsidDel="008E53CE">
          <w:delText>-</w:delText>
        </w:r>
        <w:r w:rsidDel="008E53CE">
          <w:tab/>
        </w:r>
      </w:del>
      <w:r>
        <w:t xml:space="preserve">Step </w:t>
      </w:r>
      <w:del w:id="161" w:author="Tezcan Cogalan (Nokia)" w:date="2023-11-01T10:02:00Z">
        <w:r w:rsidDel="008E53CE">
          <w:delText>4</w:delText>
        </w:r>
      </w:del>
      <w:ins w:id="162" w:author="Tezcan Cogalan (Nokia)" w:date="2023-11-01T10:02:00Z">
        <w:r>
          <w:t>5</w:t>
        </w:r>
      </w:ins>
      <w:del w:id="163" w:author="Tezcan Cogalan (Nokia)" w:date="2023-11-01T10:03:00Z">
        <w:r w:rsidDel="008E53CE">
          <w:delText xml:space="preserve">: </w:delText>
        </w:r>
      </w:del>
      <w:ins w:id="164" w:author="Tezcan Cogalan (Nokia)" w:date="2023-11-01T10:38:00Z">
        <w:r>
          <w:t>.</w:t>
        </w:r>
      </w:ins>
      <w:ins w:id="165" w:author="Tezcan Cogalan (Nokia)" w:date="2023-11-01T10:03:00Z">
        <w:r>
          <w:t xml:space="preserve"> </w:t>
        </w:r>
      </w:ins>
      <w:r>
        <w:t>The V-UDR notifies the subscribed V-NEF of the AF traffic influence request information.</w:t>
      </w:r>
    </w:p>
    <w:p w14:paraId="60C8EED0" w14:textId="77777777" w:rsidR="00127107" w:rsidRDefault="00127107" w:rsidP="00127107">
      <w:pPr>
        <w:pStyle w:val="B1"/>
        <w:ind w:left="0" w:firstLine="0"/>
      </w:pPr>
      <w:del w:id="166" w:author="Tezcan Cogalan (Nokia)" w:date="2023-11-01T10:03:00Z">
        <w:r w:rsidDel="008E53CE">
          <w:delText>-</w:delText>
        </w:r>
        <w:r w:rsidDel="008E53CE">
          <w:tab/>
        </w:r>
      </w:del>
      <w:r>
        <w:t xml:space="preserve">Step </w:t>
      </w:r>
      <w:del w:id="167" w:author="Tezcan Cogalan (Nokia)" w:date="2023-11-01T10:03:00Z">
        <w:r w:rsidDel="008E53CE">
          <w:delText>5</w:delText>
        </w:r>
      </w:del>
      <w:ins w:id="168" w:author="Tezcan Cogalan (Nokia)" w:date="2023-11-01T10:03:00Z">
        <w:r>
          <w:t>6</w:t>
        </w:r>
      </w:ins>
      <w:del w:id="169" w:author="Tezcan Cogalan (Nokia)" w:date="2023-11-01T10:03:00Z">
        <w:r w:rsidDel="008E53CE">
          <w:delText xml:space="preserve">: </w:delText>
        </w:r>
      </w:del>
      <w:ins w:id="170" w:author="Tezcan Cogalan (Nokia)" w:date="2023-11-01T10:39:00Z">
        <w:r>
          <w:t>.</w:t>
        </w:r>
      </w:ins>
      <w:ins w:id="171" w:author="Tezcan Cogalan (Nokia)" w:date="2023-11-01T10:03:00Z">
        <w:r>
          <w:t xml:space="preserve"> </w:t>
        </w:r>
      </w:ins>
      <w:r>
        <w:t>The V-NEF notifies the subscribed V-SMF of the AF traffic influence request information.</w:t>
      </w:r>
    </w:p>
    <w:p w14:paraId="177E8DB0" w14:textId="77777777" w:rsidR="00127107" w:rsidDel="00177AA0" w:rsidRDefault="00127107" w:rsidP="00127107">
      <w:pPr>
        <w:pStyle w:val="B1"/>
        <w:ind w:left="0" w:firstLine="0"/>
        <w:rPr>
          <w:del w:id="172" w:author="Tezcan Cogalan (Nokia)" w:date="2023-11-01T10:06:00Z"/>
        </w:rPr>
      </w:pPr>
      <w:ins w:id="173" w:author="Tezcan Cogalan (Nokia)" w:date="2023-09-27T11:32:00Z">
        <w:r w:rsidRPr="00177AA0">
          <w:t xml:space="preserve">Step </w:t>
        </w:r>
      </w:ins>
      <w:ins w:id="174" w:author="Tezcan Cogalan (Nokia)" w:date="2023-11-01T10:03:00Z">
        <w:r w:rsidRPr="00177AA0">
          <w:t>7</w:t>
        </w:r>
      </w:ins>
      <w:ins w:id="175" w:author="Tezcan Cogalan (Nokia)" w:date="2023-11-01T10:40:00Z">
        <w:r>
          <w:t>.</w:t>
        </w:r>
      </w:ins>
      <w:ins w:id="176" w:author="Tezcan Cogalan (Nokia)" w:date="2023-09-27T11:32:00Z">
        <w:r w:rsidRPr="00177AA0">
          <w:t xml:space="preserve"> </w:t>
        </w:r>
      </w:ins>
      <w:ins w:id="177" w:author="Tezcan Cogalan (Nokia)" w:date="2023-11-01T10:40:00Z">
        <w:r>
          <w:t>A</w:t>
        </w:r>
      </w:ins>
      <w:ins w:id="178" w:author="Tezcan Cogalan (Nokia)" w:date="2023-11-01T10:04:00Z">
        <w:r w:rsidRPr="00177AA0">
          <w:t xml:space="preserve">s </w:t>
        </w:r>
        <w:proofErr w:type="gramStart"/>
        <w:r w:rsidRPr="00177AA0">
          <w:t>similar to</w:t>
        </w:r>
        <w:proofErr w:type="gramEnd"/>
        <w:r w:rsidRPr="00177AA0">
          <w:t xml:space="preserve"> Step 6 </w:t>
        </w:r>
      </w:ins>
      <w:ins w:id="179" w:author="Tezcan Cogalan (Nokia)" w:date="2023-09-27T11:32:00Z">
        <w:r w:rsidRPr="00177AA0">
          <w:t>of Figure 4.3.6.2-1, when V</w:t>
        </w:r>
      </w:ins>
      <w:ins w:id="180" w:author="Tezcan Cogalan (Nokia)" w:date="2023-09-27T11:33:00Z">
        <w:r w:rsidRPr="00177AA0">
          <w:t xml:space="preserve">-SMF receives notification from V-NEF, the </w:t>
        </w:r>
      </w:ins>
      <w:ins w:id="181" w:author="Tezcan Cogalan (Nokia)" w:date="2023-09-27T11:34:00Z">
        <w:r w:rsidRPr="00177AA0">
          <w:t>V-</w:t>
        </w:r>
      </w:ins>
      <w:ins w:id="182" w:author="Tezcan Cogalan (Nokia)" w:date="2023-09-27T11:33:00Z">
        <w:r w:rsidRPr="00177AA0">
          <w:t>SMF may</w:t>
        </w:r>
      </w:ins>
      <w:ins w:id="183" w:author="Tezcan Cogalan (Nokia)" w:date="2023-11-01T10:17:00Z">
        <w:r>
          <w:t xml:space="preserve"> </w:t>
        </w:r>
      </w:ins>
      <w:ins w:id="184" w:author="Tezcan Cogalan (Nokia)" w:date="2023-09-27T11:33:00Z">
        <w:r w:rsidRPr="00177AA0">
          <w:t>take appropriate actions to reconfigure the User plane of the PDU Session</w:t>
        </w:r>
      </w:ins>
      <w:ins w:id="185" w:author="Tezcan Cogalan (Nokia)" w:date="2023-11-01T10:04:00Z">
        <w:r w:rsidRPr="00177AA0">
          <w:t xml:space="preserve">; and as Step 7 of Figure 4.3.6.2-1, </w:t>
        </w:r>
      </w:ins>
      <w:ins w:id="186" w:author="Tezcan Cogalan (Nokia)" w:date="2023-11-01T10:06:00Z">
        <w:r w:rsidRPr="00177AA0">
          <w:t xml:space="preserve">V-SMF sends </w:t>
        </w:r>
      </w:ins>
      <w:proofErr w:type="spellStart"/>
      <w:ins w:id="187" w:author="Tezcan Cogalan (Nokia)" w:date="2023-11-01T10:05:00Z">
        <w:r w:rsidRPr="00177AA0">
          <w:t>Nsmf_PDUSession_SMContextStatusNotify</w:t>
        </w:r>
        <w:proofErr w:type="spellEnd"/>
        <w:r w:rsidRPr="00177AA0">
          <w:t xml:space="preserve"> </w:t>
        </w:r>
      </w:ins>
      <w:ins w:id="188" w:author="Tezcan Cogalan (Nokia)" w:date="2023-11-01T10:06:00Z">
        <w:r w:rsidRPr="00177AA0">
          <w:t>to AMF.</w:t>
        </w:r>
      </w:ins>
    </w:p>
    <w:p w14:paraId="6D0E5088" w14:textId="77777777" w:rsidR="00127107" w:rsidRPr="00177AA0" w:rsidRDefault="00127107" w:rsidP="00127107">
      <w:pPr>
        <w:pStyle w:val="B1"/>
        <w:ind w:left="0" w:firstLine="0"/>
        <w:rPr>
          <w:ins w:id="189" w:author="Tezcan Cogalan (Nokia)" w:date="2023-11-01T10:18:00Z"/>
        </w:rPr>
      </w:pPr>
    </w:p>
    <w:p w14:paraId="59346911" w14:textId="77777777" w:rsidR="00127107" w:rsidRPr="00177AA0" w:rsidRDefault="00127107" w:rsidP="00127107">
      <w:pPr>
        <w:pStyle w:val="Heading5"/>
        <w:ind w:left="0" w:firstLine="0"/>
        <w:rPr>
          <w:ins w:id="190" w:author="Tezcan Cogalan (Nokia)" w:date="2023-11-01T10:09:00Z"/>
          <w:lang w:eastAsia="ko-KR"/>
        </w:rPr>
      </w:pPr>
      <w:ins w:id="191" w:author="Tezcan Cogalan (Nokia)" w:date="2023-11-01T10:09:00Z">
        <w:r w:rsidRPr="00177AA0">
          <w:rPr>
            <w:lang w:eastAsia="ko-KR"/>
          </w:rPr>
          <w:t xml:space="preserve">4.3.6.5.2 AF traffic influence request </w:t>
        </w:r>
      </w:ins>
      <w:ins w:id="192" w:author="Tezcan Cogalan (Nokia)" w:date="2023-11-01T10:10:00Z">
        <w:r w:rsidRPr="00177AA0">
          <w:rPr>
            <w:lang w:eastAsia="ko-KR"/>
          </w:rPr>
          <w:t>without</w:t>
        </w:r>
      </w:ins>
      <w:ins w:id="193" w:author="Tezcan Cogalan (Nokia)" w:date="2023-11-01T10:09:00Z">
        <w:r w:rsidRPr="00177AA0">
          <w:rPr>
            <w:lang w:eastAsia="ko-KR"/>
          </w:rPr>
          <w:t xml:space="preserve"> HPLMN DNN, S-NSSAI</w:t>
        </w:r>
      </w:ins>
      <w:ins w:id="194" w:author="Tezcan Cogalan (Nokia)" w:date="2023-11-01T10:10:00Z">
        <w:r w:rsidRPr="00177AA0">
          <w:rPr>
            <w:lang w:eastAsia="ko-KR"/>
          </w:rPr>
          <w:t xml:space="preserve"> information</w:t>
        </w:r>
      </w:ins>
    </w:p>
    <w:p w14:paraId="4AAF8E29" w14:textId="77777777" w:rsidR="00127107" w:rsidRDefault="00127107" w:rsidP="00127107">
      <w:pPr>
        <w:jc w:val="center"/>
        <w:rPr>
          <w:ins w:id="195" w:author="Tezcan Cogalan (Nokia)" w:date="2023-11-01T10:25:00Z"/>
          <w:noProof/>
        </w:rPr>
      </w:pPr>
      <w:ins w:id="196" w:author="Tezcan Cogalan (Nokia)" w:date="2023-11-01T10:30:00Z">
        <w:r>
          <w:object w:dxaOrig="8806" w:dyaOrig="5971" w14:anchorId="6D059023">
            <v:shape id="_x0000_i1026" type="#_x0000_t75" style="width:439.5pt;height:298.5pt" o:ole="">
              <v:imagedata r:id="rId20" o:title=""/>
            </v:shape>
            <o:OLEObject Type="Embed" ProgID="Visio.Drawing.15" ShapeID="_x0000_i1026" DrawAspect="Content" ObjectID="_1760552238" r:id="rId21"/>
          </w:object>
        </w:r>
      </w:ins>
    </w:p>
    <w:p w14:paraId="4BEDA4B1" w14:textId="77777777" w:rsidR="00127107" w:rsidRPr="00E11942" w:rsidRDefault="00127107" w:rsidP="00127107">
      <w:pPr>
        <w:jc w:val="center"/>
        <w:rPr>
          <w:ins w:id="197" w:author="Tezcan Cogalan (Nokia)" w:date="2023-11-01T10:25:00Z"/>
          <w:rFonts w:ascii="Arial" w:hAnsi="Arial"/>
          <w:b/>
          <w:lang w:eastAsia="en-GB"/>
        </w:rPr>
      </w:pPr>
      <w:ins w:id="198" w:author="Tezcan Cogalan (Nokia)" w:date="2023-11-01T10:25:00Z">
        <w:r w:rsidRPr="00E11942">
          <w:rPr>
            <w:rFonts w:ascii="Arial" w:hAnsi="Arial"/>
            <w:b/>
            <w:lang w:eastAsia="en-GB"/>
          </w:rPr>
          <w:t>Figure 4.3.6.5</w:t>
        </w:r>
        <w:r>
          <w:rPr>
            <w:rFonts w:ascii="Arial" w:hAnsi="Arial"/>
            <w:b/>
            <w:lang w:eastAsia="en-GB"/>
          </w:rPr>
          <w:t>.</w:t>
        </w:r>
      </w:ins>
      <w:ins w:id="199" w:author="Tezcan Cogalan (Nokia)" w:date="2023-11-01T10:26:00Z">
        <w:r>
          <w:rPr>
            <w:rFonts w:ascii="Arial" w:hAnsi="Arial"/>
            <w:b/>
            <w:lang w:eastAsia="en-GB"/>
          </w:rPr>
          <w:t>2</w:t>
        </w:r>
      </w:ins>
      <w:ins w:id="200" w:author="Tezcan Cogalan (Nokia)" w:date="2023-11-01T10:25:00Z">
        <w:r w:rsidRPr="00E11942">
          <w:rPr>
            <w:rFonts w:ascii="Arial" w:hAnsi="Arial"/>
            <w:b/>
            <w:lang w:eastAsia="en-GB"/>
          </w:rPr>
          <w:t xml:space="preserve">-1: Processing an AF request to influence traffic routing for HR-SBO session when AF </w:t>
        </w:r>
      </w:ins>
      <w:ins w:id="201" w:author="Tezcan Cogalan (Nokia)" w:date="2023-11-01T10:26:00Z">
        <w:r>
          <w:rPr>
            <w:rFonts w:ascii="Arial" w:hAnsi="Arial"/>
            <w:b/>
            <w:lang w:eastAsia="en-GB"/>
          </w:rPr>
          <w:t xml:space="preserve">does not </w:t>
        </w:r>
      </w:ins>
      <w:ins w:id="202" w:author="Tezcan Cogalan (Nokia)" w:date="2023-11-01T10:25:00Z">
        <w:r w:rsidRPr="00E11942">
          <w:rPr>
            <w:rFonts w:ascii="Arial" w:hAnsi="Arial"/>
            <w:b/>
            <w:lang w:eastAsia="en-GB"/>
          </w:rPr>
          <w:t>provide HPLMN DNN and S-NSSAI</w:t>
        </w:r>
      </w:ins>
    </w:p>
    <w:p w14:paraId="76D4066B" w14:textId="77777777" w:rsidR="00127107" w:rsidRDefault="00127107" w:rsidP="00127107">
      <w:pPr>
        <w:rPr>
          <w:ins w:id="203" w:author="Tezcan Cogalan (Nokia)" w:date="2023-11-01T10:31:00Z"/>
          <w:noProof/>
        </w:rPr>
      </w:pPr>
      <w:ins w:id="204" w:author="Tezcan Cogalan (Nokia)" w:date="2023-11-01T10:31:00Z">
        <w:r w:rsidRPr="00784084">
          <w:rPr>
            <w:noProof/>
          </w:rPr>
          <w:t>Step 0</w:t>
        </w:r>
        <w:r>
          <w:rPr>
            <w:noProof/>
          </w:rPr>
          <w:t>a</w:t>
        </w:r>
      </w:ins>
      <w:ins w:id="205" w:author="Tezcan Cogalan (Nokia)" w:date="2023-11-01T10:40:00Z">
        <w:r>
          <w:rPr>
            <w:noProof/>
          </w:rPr>
          <w:t>.</w:t>
        </w:r>
      </w:ins>
      <w:ins w:id="206" w:author="Tezcan Cogalan (Nokia)" w:date="2023-11-01T10:31:00Z">
        <w:r w:rsidRPr="00784084">
          <w:rPr>
            <w:noProof/>
          </w:rPr>
          <w:t xml:space="preserve"> </w:t>
        </w:r>
      </w:ins>
      <w:ins w:id="207" w:author="Tezcan Cogalan (Nokia)" w:date="2023-11-01T10:40:00Z">
        <w:r>
          <w:rPr>
            <w:noProof/>
          </w:rPr>
          <w:t>A</w:t>
        </w:r>
      </w:ins>
      <w:ins w:id="208" w:author="Tezcan Cogalan (Nokia)" w:date="2023-11-01T10:31:00Z">
        <w:r w:rsidRPr="00784084">
          <w:rPr>
            <w:noProof/>
          </w:rPr>
          <w:t>s part of the roaming agreement between the HPLMN and VPLMN, the IP range of the HPLMN is available at VPLMN</w:t>
        </w:r>
        <w:r>
          <w:rPr>
            <w:noProof/>
          </w:rPr>
          <w:t>.</w:t>
        </w:r>
      </w:ins>
    </w:p>
    <w:p w14:paraId="3F073B32" w14:textId="77777777" w:rsidR="00127107" w:rsidRDefault="00127107" w:rsidP="00127107">
      <w:pPr>
        <w:rPr>
          <w:ins w:id="209" w:author="Tezcan Cogalan (Nokia)" w:date="2023-11-01T10:31:00Z"/>
          <w:noProof/>
        </w:rPr>
      </w:pPr>
      <w:ins w:id="210" w:author="Tezcan Cogalan (Nokia)" w:date="2023-11-01T10:31:00Z">
        <w:r>
          <w:rPr>
            <w:noProof/>
          </w:rPr>
          <w:t>Step 0b</w:t>
        </w:r>
      </w:ins>
      <w:ins w:id="211" w:author="Tezcan Cogalan (Nokia)" w:date="2023-11-01T10:40:00Z">
        <w:r>
          <w:rPr>
            <w:noProof/>
          </w:rPr>
          <w:t>.</w:t>
        </w:r>
      </w:ins>
      <w:ins w:id="212" w:author="Tezcan Cogalan (Nokia)" w:date="2023-11-01T10:31:00Z">
        <w:r>
          <w:rPr>
            <w:noProof/>
          </w:rPr>
          <w:t xml:space="preserve"> </w:t>
        </w:r>
      </w:ins>
      <w:ins w:id="213" w:author="Tezcan Cogalan (Nokia)" w:date="2023-11-01T10:40:00Z">
        <w:r>
          <w:rPr>
            <w:noProof/>
          </w:rPr>
          <w:t>A</w:t>
        </w:r>
      </w:ins>
      <w:ins w:id="214" w:author="Tezcan Cogalan (Nokia)" w:date="2023-11-01T10:32:00Z">
        <w:r>
          <w:rPr>
            <w:noProof/>
          </w:rPr>
          <w:t>s</w:t>
        </w:r>
      </w:ins>
      <w:ins w:id="215" w:author="Tezcan Cogalan (Nokia)" w:date="2023-11-01T10:31:00Z">
        <w:r>
          <w:rPr>
            <w:noProof/>
          </w:rPr>
          <w:t xml:space="preserve"> </w:t>
        </w:r>
      </w:ins>
      <w:ins w:id="216" w:author="Tezcan Cogalan (Nokia)" w:date="2023-11-01T10:32:00Z">
        <w:r>
          <w:rPr>
            <w:noProof/>
          </w:rPr>
          <w:t>it is Step 0b</w:t>
        </w:r>
      </w:ins>
      <w:ins w:id="217" w:author="Tezcan Cogalan (Nokia)" w:date="2023-11-01T10:31:00Z">
        <w:r>
          <w:rPr>
            <w:noProof/>
          </w:rPr>
          <w:t xml:space="preserve"> of Figur</w:t>
        </w:r>
      </w:ins>
      <w:ins w:id="218" w:author="Tezcan Cogalan (Nokia)" w:date="2023-11-01T10:32:00Z">
        <w:r>
          <w:rPr>
            <w:noProof/>
          </w:rPr>
          <w:t>e 4.3.6.5.1-1.</w:t>
        </w:r>
      </w:ins>
    </w:p>
    <w:p w14:paraId="1376BE9D" w14:textId="77777777" w:rsidR="00127107" w:rsidRDefault="00127107" w:rsidP="00127107">
      <w:pPr>
        <w:rPr>
          <w:ins w:id="219" w:author="Tezcan Cogalan (Nokia)" w:date="2023-11-01T10:32:00Z"/>
          <w:lang w:eastAsia="ko-KR"/>
        </w:rPr>
      </w:pPr>
      <w:ins w:id="220" w:author="Tezcan Cogalan (Nokia)" w:date="2023-11-01T10:32:00Z">
        <w:r>
          <w:rPr>
            <w:lang w:eastAsia="ko-KR"/>
          </w:rPr>
          <w:t>Step 1</w:t>
        </w:r>
      </w:ins>
      <w:ins w:id="221" w:author="Tezcan Cogalan (Nokia)" w:date="2023-11-01T10:40:00Z">
        <w:r>
          <w:rPr>
            <w:lang w:eastAsia="ko-KR"/>
          </w:rPr>
          <w:t>.</w:t>
        </w:r>
      </w:ins>
      <w:ins w:id="222" w:author="Tezcan Cogalan (Nokia)" w:date="2023-11-01T10:32:00Z">
        <w:r>
          <w:rPr>
            <w:lang w:eastAsia="ko-KR"/>
          </w:rPr>
          <w:t xml:space="preserve"> </w:t>
        </w:r>
      </w:ins>
      <w:ins w:id="223" w:author="Tezcan Cogalan (Nokia)" w:date="2023-11-01T10:40:00Z">
        <w:r>
          <w:rPr>
            <w:lang w:eastAsia="ko-KR"/>
          </w:rPr>
          <w:t>A</w:t>
        </w:r>
      </w:ins>
      <w:ins w:id="224" w:author="Tezcan Cogalan (Nokia)" w:date="2023-11-01T10:32:00Z">
        <w:r>
          <w:rPr>
            <w:lang w:eastAsia="ko-KR"/>
          </w:rPr>
          <w:t>s it is Step 1 of Figure 4.3.6.2-1.</w:t>
        </w:r>
      </w:ins>
    </w:p>
    <w:p w14:paraId="4D7B5185" w14:textId="77777777" w:rsidR="00127107" w:rsidRDefault="00127107" w:rsidP="00127107">
      <w:pPr>
        <w:rPr>
          <w:ins w:id="225" w:author="Tezcan Cogalan (Nokia)" w:date="2023-11-01T10:34:00Z"/>
          <w:noProof/>
        </w:rPr>
      </w:pPr>
      <w:ins w:id="226" w:author="Tezcan Cogalan (Nokia)" w:date="2023-11-01T10:33:00Z">
        <w:r>
          <w:rPr>
            <w:noProof/>
          </w:rPr>
          <w:t>Step 2. AF sends traffic influence request to V-NEF with the UE IP address.</w:t>
        </w:r>
      </w:ins>
    </w:p>
    <w:p w14:paraId="0EF335E8" w14:textId="77777777" w:rsidR="00127107" w:rsidRDefault="00127107" w:rsidP="00127107">
      <w:pPr>
        <w:pStyle w:val="ListParagraph"/>
        <w:numPr>
          <w:ilvl w:val="0"/>
          <w:numId w:val="2"/>
        </w:numPr>
        <w:rPr>
          <w:ins w:id="227" w:author="Tezcan Cogalan (Nokia)" w:date="2023-11-01T10:35:00Z"/>
          <w:noProof/>
        </w:rPr>
      </w:pPr>
      <w:ins w:id="228" w:author="Tezcan Cogalan (Nokia)" w:date="2023-11-01T10:34:00Z">
        <w:r w:rsidRPr="00784084">
          <w:rPr>
            <w:noProof/>
          </w:rPr>
          <w:t>If the IP address of the UE in the AF request is a private IP address, the NEF determines the HPLMN of the UE, the DNN/S-NSSAI of the PDU Session based on local configuration</w:t>
        </w:r>
      </w:ins>
      <w:ins w:id="229" w:author="Tezcan Cogalan (Nokia)" w:date="2023-11-01T10:35:00Z">
        <w:r>
          <w:rPr>
            <w:noProof/>
          </w:rPr>
          <w:t>.</w:t>
        </w:r>
      </w:ins>
      <w:ins w:id="230" w:author="Tezcan Cogalan (Nokia)" w:date="2023-11-01T10:36:00Z">
        <w:r>
          <w:rPr>
            <w:noProof/>
          </w:rPr>
          <w:t xml:space="preserve"> Hence, in this case, steps 4 to 6 are skipped.</w:t>
        </w:r>
      </w:ins>
    </w:p>
    <w:p w14:paraId="2367CFE9" w14:textId="77777777" w:rsidR="00127107" w:rsidRDefault="00127107" w:rsidP="00127107">
      <w:pPr>
        <w:pStyle w:val="ListParagraph"/>
        <w:numPr>
          <w:ilvl w:val="0"/>
          <w:numId w:val="2"/>
        </w:numPr>
        <w:rPr>
          <w:ins w:id="231" w:author="Tezcan Cogalan (Nokia)" w:date="2023-11-01T10:33:00Z"/>
          <w:noProof/>
        </w:rPr>
      </w:pPr>
      <w:ins w:id="232" w:author="Tezcan Cogalan (Nokia)" w:date="2023-11-01T10:35:00Z">
        <w:r w:rsidRPr="00784084">
          <w:rPr>
            <w:noProof/>
          </w:rPr>
          <w:t>If the IP address of the UE in the AF request is a public IP address</w:t>
        </w:r>
        <w:r>
          <w:rPr>
            <w:noProof/>
          </w:rPr>
          <w:t>, steps 3 to 6 are followed.</w:t>
        </w:r>
      </w:ins>
    </w:p>
    <w:p w14:paraId="609FF42F" w14:textId="77777777" w:rsidR="00127107" w:rsidRDefault="00127107" w:rsidP="00127107">
      <w:pPr>
        <w:rPr>
          <w:ins w:id="233" w:author="Tezcan Cogalan (Nokia)" w:date="2023-11-01T10:33:00Z"/>
          <w:noProof/>
        </w:rPr>
      </w:pPr>
      <w:ins w:id="234" w:author="Tezcan Cogalan (Nokia)" w:date="2023-11-01T10:33:00Z">
        <w:r>
          <w:rPr>
            <w:noProof/>
          </w:rPr>
          <w:t>Step 3. Based on the IP range of the HPLMN, V-NEF identifies that the UE has HR-SBO session.</w:t>
        </w:r>
      </w:ins>
    </w:p>
    <w:p w14:paraId="7367A768" w14:textId="77777777" w:rsidR="00127107" w:rsidRDefault="00127107" w:rsidP="00127107">
      <w:pPr>
        <w:rPr>
          <w:ins w:id="235" w:author="Tezcan Cogalan (Nokia)" w:date="2023-11-01T10:33:00Z"/>
          <w:noProof/>
        </w:rPr>
      </w:pPr>
      <w:ins w:id="236" w:author="Tezcan Cogalan (Nokia)" w:date="2023-11-01T10:33:00Z">
        <w:r>
          <w:rPr>
            <w:noProof/>
          </w:rPr>
          <w:lastRenderedPageBreak/>
          <w:t>Step 4. V-NEF invokes Nnef_DNN_Slice_Get request</w:t>
        </w:r>
      </w:ins>
      <w:ins w:id="237" w:author="Tezcan Cogalan (Nokia)" w:date="2023-11-01T10:37:00Z">
        <w:r>
          <w:rPr>
            <w:noProof/>
          </w:rPr>
          <w:t xml:space="preserve"> in 5.2.6.X.2</w:t>
        </w:r>
      </w:ins>
      <w:ins w:id="238" w:author="Tezcan Cogalan (Nokia)" w:date="2023-11-01T10:33:00Z">
        <w:r>
          <w:rPr>
            <w:noProof/>
          </w:rPr>
          <w:t xml:space="preserve"> to H-NEF with the UE public IP address and/or AF Identifier as the input in order to retrieve the DNN/S-NSSAI of the PDU session at HPLMN.</w:t>
        </w:r>
      </w:ins>
    </w:p>
    <w:p w14:paraId="6A8E360B" w14:textId="77777777" w:rsidR="00127107" w:rsidRDefault="00127107" w:rsidP="00127107">
      <w:pPr>
        <w:rPr>
          <w:ins w:id="239" w:author="Tezcan Cogalan (Nokia)" w:date="2023-11-01T10:33:00Z"/>
          <w:noProof/>
        </w:rPr>
      </w:pPr>
      <w:ins w:id="240" w:author="Tezcan Cogalan (Nokia)" w:date="2023-11-01T10:33:00Z">
        <w:r>
          <w:rPr>
            <w:noProof/>
          </w:rPr>
          <w:t>Step 5. H-NEF obtains DNN/S-NSSAI of the PDU session at HPLMN for the given UE public IP address and AF Identifier.</w:t>
        </w:r>
      </w:ins>
    </w:p>
    <w:p w14:paraId="6CBC282C" w14:textId="77777777" w:rsidR="00127107" w:rsidRDefault="00127107" w:rsidP="00127107">
      <w:pPr>
        <w:rPr>
          <w:ins w:id="241" w:author="Tezcan Cogalan (Nokia)" w:date="2023-11-01T10:32:00Z"/>
          <w:noProof/>
        </w:rPr>
      </w:pPr>
      <w:ins w:id="242" w:author="Tezcan Cogalan (Nokia)" w:date="2023-11-01T10:33:00Z">
        <w:r>
          <w:rPr>
            <w:noProof/>
          </w:rPr>
          <w:t>Step 6. H-NEF sends Nnef_DNN_Slice_Get Response with the HPLMN DNN/S-NSSAI information to V-NEF.</w:t>
        </w:r>
      </w:ins>
    </w:p>
    <w:p w14:paraId="095E1A92" w14:textId="77777777" w:rsidR="00127107" w:rsidRPr="00512412" w:rsidRDefault="00127107" w:rsidP="00127107">
      <w:pPr>
        <w:rPr>
          <w:ins w:id="243" w:author="Tezcan Cogalan (Nokia)" w:date="2023-11-01T10:06:00Z"/>
          <w:noProof/>
        </w:rPr>
      </w:pPr>
      <w:ins w:id="244" w:author="Tezcan Cogalan (Nokia)" w:date="2023-11-01T10:37:00Z">
        <w:r>
          <w:rPr>
            <w:noProof/>
          </w:rPr>
          <w:t xml:space="preserve">Step 7. The steps </w:t>
        </w:r>
      </w:ins>
      <w:ins w:id="245" w:author="Tezcan Cogalan (Nokia)" w:date="2023-11-01T10:38:00Z">
        <w:r>
          <w:rPr>
            <w:noProof/>
          </w:rPr>
          <w:t>4 to 7 of Figure 4.3.6.5.1-1 are followed.</w:t>
        </w:r>
      </w:ins>
    </w:p>
    <w:p w14:paraId="7A2E0CCE" w14:textId="77777777" w:rsidR="00127107" w:rsidRPr="00512412" w:rsidRDefault="00127107" w:rsidP="00127107">
      <w:pPr>
        <w:pStyle w:val="Style1"/>
        <w:rPr>
          <w:lang w:eastAsia="zh-CN"/>
        </w:rPr>
      </w:pPr>
      <w:r w:rsidRPr="00512412">
        <w:t xml:space="preserve">NEXT CHANGE </w:t>
      </w:r>
    </w:p>
    <w:p w14:paraId="53AE3CC3" w14:textId="77777777" w:rsidR="00127107" w:rsidRDefault="00127107" w:rsidP="00127107">
      <w:pPr>
        <w:pStyle w:val="Heading3"/>
        <w:rPr>
          <w:rFonts w:eastAsia="SimSun"/>
        </w:rPr>
      </w:pPr>
      <w:bookmarkStart w:id="246" w:name="_Toc145939736"/>
      <w:r>
        <w:rPr>
          <w:rFonts w:eastAsia="SimSun"/>
        </w:rPr>
        <w:t>4.15.10</w:t>
      </w:r>
      <w:r>
        <w:rPr>
          <w:rFonts w:eastAsia="SimSun"/>
        </w:rPr>
        <w:tab/>
        <w:t>AF specific UE ID retrieval</w:t>
      </w:r>
      <w:bookmarkEnd w:id="246"/>
    </w:p>
    <w:p w14:paraId="5E5DDD7A" w14:textId="77777777" w:rsidR="00127107" w:rsidRDefault="00127107" w:rsidP="00127107">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52068CF4" w14:textId="77777777" w:rsidR="00127107" w:rsidRDefault="00127107" w:rsidP="00127107">
      <w:pPr>
        <w:rPr>
          <w:ins w:id="247" w:author="Tezcan Cogalan (Nokia)" w:date="2023-09-29T11:50:00Z"/>
          <w:rFonts w:eastAsia="SimSun"/>
        </w:rPr>
      </w:pPr>
      <w:r>
        <w:rPr>
          <w:rFonts w:eastAsia="SimSun"/>
        </w:rPr>
        <w:t>NOTE 1:</w:t>
      </w:r>
      <w:r>
        <w:rPr>
          <w:rFonts w:eastAsia="SimSun"/>
        </w:rPr>
        <w:tab/>
        <w:t>After retrieving AF specific UE ID, the AF can invoke NEF provided services (</w:t>
      </w:r>
      <w:proofErr w:type="gramStart"/>
      <w:r>
        <w:rPr>
          <w:rFonts w:eastAsia="SimSun"/>
        </w:rPr>
        <w:t>e.g.</w:t>
      </w:r>
      <w:proofErr w:type="gramEnd"/>
      <w:r>
        <w:rPr>
          <w:rFonts w:eastAsia="SimSun"/>
        </w:rPr>
        <w:t xml:space="preserve"> location monitoring).</w:t>
      </w:r>
    </w:p>
    <w:p w14:paraId="605A3B3D" w14:textId="77777777" w:rsidR="00127107" w:rsidRDefault="00127107" w:rsidP="00127107">
      <w:pPr>
        <w:rPr>
          <w:rFonts w:eastAsia="SimSun"/>
        </w:rPr>
      </w:pPr>
      <w:ins w:id="248" w:author="Tezcan Cogalan (Nokia)" w:date="2023-09-29T11:50:00Z">
        <w:r>
          <w:rPr>
            <w:rFonts w:eastAsia="SimSun"/>
          </w:rPr>
          <w:t xml:space="preserve">NOTE 2: As described in clause 4.3.6.1, </w:t>
        </w:r>
      </w:ins>
      <w:ins w:id="249" w:author="Tezcan Cogalan (Nokia)" w:date="2023-09-29T11:51:00Z">
        <w:r>
          <w:rPr>
            <w:rFonts w:eastAsia="SimSun"/>
          </w:rPr>
          <w:t xml:space="preserve">NEF may invoke steps 3 to 6 of UE ID retrieval </w:t>
        </w:r>
        <w:r w:rsidRPr="005C42A5">
          <w:rPr>
            <w:rFonts w:eastAsia="SimSun"/>
          </w:rPr>
          <w:t xml:space="preserve">to get the corresponding private UE IP address, </w:t>
        </w:r>
        <w:r w:rsidRPr="0070326D">
          <w:rPr>
            <w:rFonts w:eastAsia="SimSun"/>
          </w:rPr>
          <w:t>an indication that the PDU Session is working in HR-SBO mode</w:t>
        </w:r>
        <w:r w:rsidRPr="005C42A5">
          <w:rPr>
            <w:rFonts w:eastAsia="SimSun"/>
          </w:rPr>
          <w:t xml:space="preserve">, the HPLMN of UE, the </w:t>
        </w:r>
      </w:ins>
      <w:ins w:id="250" w:author="Tezcan Cogalan (Nokia)" w:date="2023-09-29T12:26:00Z">
        <w:r w:rsidRPr="0070326D">
          <w:rPr>
            <w:rFonts w:eastAsia="SimSun"/>
          </w:rPr>
          <w:t>HPLMN</w:t>
        </w:r>
        <w:r>
          <w:rPr>
            <w:rFonts w:eastAsia="SimSun"/>
          </w:rPr>
          <w:t xml:space="preserve"> </w:t>
        </w:r>
      </w:ins>
      <w:ins w:id="251" w:author="Tezcan Cogalan (Nokia)" w:date="2023-09-29T11:51:00Z">
        <w:r w:rsidRPr="005C42A5">
          <w:rPr>
            <w:rFonts w:eastAsia="SimSun"/>
          </w:rPr>
          <w:t>DNN/S-NSSAI of the PDU Session from the L-PSA UPF in the local PLMN</w:t>
        </w:r>
        <w:r>
          <w:rPr>
            <w:rFonts w:eastAsia="SimSun"/>
          </w:rPr>
          <w:t>.</w:t>
        </w:r>
      </w:ins>
    </w:p>
    <w:bookmarkStart w:id="252" w:name="_CRFigure4_15_101"/>
    <w:p w14:paraId="009F81C2" w14:textId="77777777" w:rsidR="00127107" w:rsidRDefault="00127107" w:rsidP="00127107">
      <w:pPr>
        <w:pStyle w:val="TH"/>
        <w:rPr>
          <w:rFonts w:eastAsia="SimSun"/>
        </w:rPr>
      </w:pPr>
      <w:r w:rsidRPr="00220380">
        <w:rPr>
          <w:noProof/>
        </w:rPr>
        <w:object w:dxaOrig="5466" w:dyaOrig="3560" w14:anchorId="09776FAD">
          <v:shape id="_x0000_i1027" type="#_x0000_t75" alt="" style="width:421.5pt;height:276.75pt" o:ole="">
            <v:imagedata r:id="rId22" o:title=""/>
          </v:shape>
          <o:OLEObject Type="Embed" ProgID="Visio.Drawing.15" ShapeID="_x0000_i1027" DrawAspect="Content" ObjectID="_1760552239" r:id="rId23"/>
        </w:object>
      </w:r>
    </w:p>
    <w:p w14:paraId="0241A6DA" w14:textId="77777777" w:rsidR="00127107" w:rsidRDefault="00127107" w:rsidP="00127107">
      <w:pPr>
        <w:pStyle w:val="TF"/>
        <w:rPr>
          <w:rFonts w:eastAsia="SimSun"/>
        </w:rPr>
      </w:pPr>
      <w:r>
        <w:rPr>
          <w:rFonts w:eastAsia="SimSun"/>
        </w:rPr>
        <w:t xml:space="preserve">Figure </w:t>
      </w:r>
      <w:bookmarkEnd w:id="252"/>
      <w:r>
        <w:rPr>
          <w:rFonts w:eastAsia="SimSun"/>
        </w:rPr>
        <w:t>4.15.10-1: AF specific UE ID retrieval</w:t>
      </w:r>
    </w:p>
    <w:p w14:paraId="2BAAB597" w14:textId="77777777" w:rsidR="00127107" w:rsidRDefault="00127107" w:rsidP="00127107">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4F053044" w14:textId="77777777" w:rsidR="00127107" w:rsidRDefault="00127107" w:rsidP="00127107">
      <w:pPr>
        <w:pStyle w:val="NO"/>
        <w:rPr>
          <w:rFonts w:eastAsia="SimSun"/>
        </w:rPr>
      </w:pPr>
      <w:r>
        <w:rPr>
          <w:rFonts w:eastAsia="SimSun"/>
        </w:rPr>
        <w:t>NOTE </w:t>
      </w:r>
      <w:del w:id="253" w:author="Tezcan Cogalan (Nokia)" w:date="2023-10-23T11:18:00Z">
        <w:r w:rsidDel="007E7676">
          <w:rPr>
            <w:rFonts w:eastAsia="SimSun"/>
          </w:rPr>
          <w:delText>2</w:delText>
        </w:r>
      </w:del>
      <w:ins w:id="254" w:author="Tezcan Cogalan (Nokia)" w:date="2023-10-23T11:18:00Z">
        <w:r>
          <w:rPr>
            <w:rFonts w:eastAsia="SimSun"/>
          </w:rPr>
          <w:t>3</w:t>
        </w:r>
      </w:ins>
      <w:r>
        <w:rPr>
          <w:rFonts w:eastAsia="SimSun"/>
        </w:rPr>
        <w:t>:</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15197A0F" w14:textId="77777777" w:rsidR="00127107" w:rsidRDefault="00127107" w:rsidP="00127107">
      <w:pPr>
        <w:pStyle w:val="NO"/>
        <w:rPr>
          <w:rFonts w:eastAsia="SimSun"/>
        </w:rPr>
      </w:pPr>
      <w:r>
        <w:rPr>
          <w:rFonts w:eastAsia="SimSun"/>
        </w:rPr>
        <w:t>NOTE </w:t>
      </w:r>
      <w:del w:id="255" w:author="Tezcan Cogalan (Nokia)" w:date="2023-10-23T11:18:00Z">
        <w:r w:rsidDel="007E7676">
          <w:rPr>
            <w:rFonts w:eastAsia="SimSun"/>
          </w:rPr>
          <w:delText>3</w:delText>
        </w:r>
      </w:del>
      <w:ins w:id="256" w:author="Tezcan Cogalan (Nokia)" w:date="2023-10-23T11:18:00Z">
        <w:r>
          <w:rPr>
            <w:rFonts w:eastAsia="SimSun"/>
          </w:rPr>
          <w:t>4</w:t>
        </w:r>
      </w:ins>
      <w:r>
        <w:rPr>
          <w:rFonts w:eastAsia="SimSun"/>
        </w:rPr>
        <w:t>:</w:t>
      </w:r>
      <w:r>
        <w:rPr>
          <w:rFonts w:eastAsia="SimSun"/>
        </w:rPr>
        <w:tab/>
        <w:t>The combination of IP address and Port Number can be used by 5GC to derive the UE private IP address assigned by 5GC if the UE is behind a NAT, see steps 3-6 below.</w:t>
      </w:r>
    </w:p>
    <w:p w14:paraId="0D6C490D" w14:textId="77777777" w:rsidR="00127107" w:rsidRDefault="00127107" w:rsidP="00127107">
      <w:pPr>
        <w:pStyle w:val="B1"/>
        <w:rPr>
          <w:rFonts w:eastAsia="SimSun"/>
        </w:rPr>
      </w:pPr>
      <w:r>
        <w:rPr>
          <w:rFonts w:eastAsia="SimSun"/>
        </w:rPr>
        <w:t xml:space="preserve">NOTE </w:t>
      </w:r>
      <w:del w:id="257" w:author="Tezcan Cogalan (Nokia)" w:date="2023-10-23T11:18:00Z">
        <w:r w:rsidDel="007E7676">
          <w:rPr>
            <w:rFonts w:eastAsia="SimSun"/>
          </w:rPr>
          <w:delText>4</w:delText>
        </w:r>
      </w:del>
      <w:ins w:id="258" w:author="Tezcan Cogalan (Nokia)" w:date="2023-10-23T11:18:00Z">
        <w:r>
          <w:rPr>
            <w:rFonts w:eastAsia="SimSun"/>
          </w:rPr>
          <w:t>5</w:t>
        </w:r>
      </w:ins>
      <w:r>
        <w:rPr>
          <w:rFonts w:eastAsia="SimSun"/>
        </w:rPr>
        <w:t>:</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0E3B22A9" w14:textId="77777777" w:rsidR="00127107" w:rsidRDefault="00127107" w:rsidP="00127107">
      <w:pPr>
        <w:pStyle w:val="B1"/>
        <w:rPr>
          <w:rFonts w:eastAsia="SimSun"/>
        </w:rPr>
      </w:pPr>
      <w:r>
        <w:rPr>
          <w:rFonts w:eastAsia="SimSun"/>
        </w:rPr>
        <w:lastRenderedPageBreak/>
        <w:t xml:space="preserve">NOTE </w:t>
      </w:r>
      <w:del w:id="259" w:author="Tezcan Cogalan (Nokia)" w:date="2023-10-23T11:18:00Z">
        <w:r w:rsidDel="007E7676">
          <w:rPr>
            <w:rFonts w:eastAsia="SimSun"/>
          </w:rPr>
          <w:delText>5</w:delText>
        </w:r>
      </w:del>
      <w:ins w:id="260" w:author="Tezcan Cogalan (Nokia)" w:date="2023-10-23T11:18:00Z">
        <w:r>
          <w:rPr>
            <w:rFonts w:eastAsia="SimSun"/>
          </w:rPr>
          <w:t>6</w:t>
        </w:r>
      </w:ins>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p w14:paraId="0DAD63F2" w14:textId="77777777" w:rsidR="00127107" w:rsidRDefault="00127107" w:rsidP="00127107">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4FDFF761" w14:textId="77777777" w:rsidR="00127107" w:rsidRDefault="00127107" w:rsidP="00127107">
      <w:pPr>
        <w:rPr>
          <w:rFonts w:eastAsia="SimSun"/>
        </w:rPr>
      </w:pPr>
      <w:r>
        <w:rPr>
          <w:rFonts w:eastAsia="SimSun"/>
        </w:rPr>
        <w:t xml:space="preserve">If the NEF has received a Port Number in step 1, based on configuration, the NEF may recognize the address received is an IP address which is different from the actual private UE IP address assigned by 5GC, </w:t>
      </w:r>
      <w:proofErr w:type="gramStart"/>
      <w:r>
        <w:rPr>
          <w:rFonts w:eastAsia="SimSun"/>
        </w:rPr>
        <w:t>i.e.</w:t>
      </w:r>
      <w:proofErr w:type="gramEnd"/>
      <w:r>
        <w:rPr>
          <w:rFonts w:eastAsia="SimSun"/>
        </w:rPr>
        <w:t xml:space="preserve"> the UE is behind a NAT in UPF. If so, the NEF performs steps 3 to 6. Otherwise, steps 3 to 6 are skipped.</w:t>
      </w:r>
    </w:p>
    <w:p w14:paraId="5E22347B" w14:textId="77777777" w:rsidR="00127107" w:rsidRDefault="00127107" w:rsidP="00127107">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61443044" w14:textId="77777777" w:rsidR="00127107" w:rsidRDefault="00127107" w:rsidP="00127107">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0FFC9BE3" w14:textId="77777777" w:rsidR="00127107" w:rsidRDefault="00127107" w:rsidP="00127107">
      <w:pPr>
        <w:pStyle w:val="B1"/>
        <w:rPr>
          <w:rFonts w:eastAsia="SimSun"/>
        </w:rPr>
      </w:pPr>
      <w:r>
        <w:rPr>
          <w:rFonts w:eastAsia="SimSun"/>
        </w:rPr>
        <w:t>5.</w:t>
      </w:r>
      <w:r>
        <w:rPr>
          <w:rFonts w:eastAsia="SimSun"/>
        </w:rPr>
        <w:tab/>
        <w:t xml:space="preserve">The NEF uses the </w:t>
      </w:r>
      <w:proofErr w:type="spellStart"/>
      <w:r>
        <w:rPr>
          <w:rFonts w:eastAsia="SimSun"/>
        </w:rPr>
        <w:t>Nupf_GetPrivateUEIPaddr_Get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68F51E9E" w14:textId="77777777" w:rsidR="00127107" w:rsidRDefault="00127107" w:rsidP="00127107">
      <w:pPr>
        <w:pStyle w:val="B1"/>
        <w:rPr>
          <w:rFonts w:eastAsia="SimSun"/>
        </w:rPr>
      </w:pPr>
      <w:r>
        <w:rPr>
          <w:rFonts w:eastAsia="SimSun"/>
        </w:rPr>
        <w:t>6.</w:t>
      </w:r>
      <w:r>
        <w:rPr>
          <w:rFonts w:eastAsia="SimSun"/>
        </w:rPr>
        <w:tab/>
        <w:t xml:space="preserve">The UPF responds with the </w:t>
      </w:r>
      <w:proofErr w:type="spellStart"/>
      <w:r>
        <w:rPr>
          <w:rFonts w:eastAsia="SimSun"/>
        </w:rPr>
        <w:t>Nupf_GetPrivateUEIPaddr_Get</w:t>
      </w:r>
      <w:proofErr w:type="spellEnd"/>
      <w:r>
        <w:rPr>
          <w:rFonts w:eastAsia="SimSun"/>
        </w:rPr>
        <w:t xml:space="preserve"> response message including UE's IP address and optionally, the IP domain</w:t>
      </w:r>
      <w:ins w:id="261" w:author="Tezcan Cogalan (Nokia)" w:date="2023-10-26T11:43:00Z">
        <w:r>
          <w:rPr>
            <w:rFonts w:eastAsia="SimSun"/>
          </w:rPr>
          <w:t xml:space="preserve">, </w:t>
        </w:r>
        <w:r w:rsidRPr="0070326D">
          <w:rPr>
            <w:rFonts w:eastAsia="SimSun"/>
          </w:rPr>
          <w:t xml:space="preserve">an indication that the UE PDU </w:t>
        </w:r>
      </w:ins>
      <w:ins w:id="262" w:author="Tezcan Cogalan (Nokia)" w:date="2023-10-26T11:44:00Z">
        <w:r w:rsidRPr="0070326D">
          <w:rPr>
            <w:rFonts w:eastAsia="SimSun"/>
          </w:rPr>
          <w:t>session is working in HR-SBO</w:t>
        </w:r>
        <w:r>
          <w:rPr>
            <w:rFonts w:eastAsia="SimSun"/>
          </w:rPr>
          <w:t xml:space="preserve"> mode, HPLMN of UE and </w:t>
        </w:r>
        <w:r w:rsidRPr="0070326D">
          <w:rPr>
            <w:rFonts w:eastAsia="SimSun"/>
          </w:rPr>
          <w:t>HPLMN</w:t>
        </w:r>
        <w:r>
          <w:rPr>
            <w:rFonts w:eastAsia="SimSun"/>
          </w:rPr>
          <w:t xml:space="preserve"> DNN/S-NSSAI of the PDU session</w:t>
        </w:r>
      </w:ins>
      <w:r>
        <w:rPr>
          <w:rFonts w:eastAsia="SimSun"/>
        </w:rPr>
        <w:t xml:space="preserve">.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of the UE, the UPF may return SUPI, and in this case steps 7-8 are skipped.</w:t>
      </w:r>
    </w:p>
    <w:p w14:paraId="1EA4745C" w14:textId="77777777" w:rsidR="00127107" w:rsidRDefault="00127107" w:rsidP="00127107">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2610A28C" w14:textId="77777777" w:rsidR="00127107" w:rsidRDefault="00127107" w:rsidP="00127107">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6738A661" w14:textId="77777777" w:rsidR="00127107" w:rsidRDefault="00127107" w:rsidP="00127107">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0353C90F" w14:textId="77777777" w:rsidR="00127107" w:rsidRDefault="00127107" w:rsidP="00127107">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4054F48E" w14:textId="77777777" w:rsidR="00127107" w:rsidRPr="00512412" w:rsidRDefault="00127107" w:rsidP="00127107">
      <w:pPr>
        <w:rPr>
          <w:noProof/>
        </w:rPr>
      </w:pPr>
    </w:p>
    <w:p w14:paraId="1636B698" w14:textId="77777777" w:rsidR="00127107" w:rsidRPr="00512412" w:rsidRDefault="00127107" w:rsidP="00127107">
      <w:pPr>
        <w:pStyle w:val="Style1"/>
        <w:rPr>
          <w:lang w:eastAsia="zh-CN"/>
        </w:rPr>
      </w:pPr>
      <w:r w:rsidRPr="00512412">
        <w:t xml:space="preserve">NEXT CHANGE </w:t>
      </w:r>
    </w:p>
    <w:p w14:paraId="4C07A8E1" w14:textId="77777777" w:rsidR="00127107" w:rsidRPr="00140E21" w:rsidRDefault="00127107" w:rsidP="00127107">
      <w:pPr>
        <w:pStyle w:val="Heading4"/>
      </w:pPr>
      <w:bookmarkStart w:id="263" w:name="_Toc20204511"/>
      <w:bookmarkStart w:id="264" w:name="_Toc27895210"/>
      <w:bookmarkStart w:id="265" w:name="_Toc36192307"/>
      <w:bookmarkStart w:id="266" w:name="_Toc45193420"/>
      <w:bookmarkStart w:id="267" w:name="_Toc47593052"/>
      <w:bookmarkStart w:id="268" w:name="_Toc51835139"/>
      <w:bookmarkStart w:id="269" w:name="_Toc138763617"/>
      <w:r w:rsidRPr="00140E21">
        <w:t>5.2.6.1</w:t>
      </w:r>
      <w:r w:rsidRPr="00140E21">
        <w:tab/>
        <w:t>General</w:t>
      </w:r>
      <w:bookmarkEnd w:id="263"/>
      <w:bookmarkEnd w:id="264"/>
      <w:bookmarkEnd w:id="265"/>
      <w:bookmarkEnd w:id="266"/>
      <w:bookmarkEnd w:id="267"/>
      <w:bookmarkEnd w:id="268"/>
      <w:bookmarkEnd w:id="269"/>
    </w:p>
    <w:p w14:paraId="5CE69A66" w14:textId="77777777" w:rsidR="00127107" w:rsidRPr="00140E21" w:rsidRDefault="00127107" w:rsidP="00127107">
      <w:pPr>
        <w:rPr>
          <w:lang w:eastAsia="zh-CN"/>
        </w:rPr>
      </w:pPr>
      <w:r w:rsidRPr="00140E21">
        <w:rPr>
          <w:lang w:eastAsia="zh-CN"/>
        </w:rPr>
        <w:t>The following table shows the NEF Services and Service Operations:</w:t>
      </w:r>
    </w:p>
    <w:p w14:paraId="15BE3305" w14:textId="77777777" w:rsidR="00127107" w:rsidRPr="00140E21" w:rsidRDefault="00127107" w:rsidP="00127107">
      <w:pPr>
        <w:pStyle w:val="TH"/>
      </w:pPr>
      <w:bookmarkStart w:id="270" w:name="_CRTable5_2_6_11"/>
      <w:bookmarkStart w:id="271" w:name="_Hlk147160944"/>
      <w:r w:rsidRPr="00140E21">
        <w:lastRenderedPageBreak/>
        <w:t xml:space="preserve">Table </w:t>
      </w:r>
      <w:bookmarkEnd w:id="270"/>
      <w:r w:rsidRPr="00140E21">
        <w:t xml:space="preserve">5.2.6.1-1: NF Services provided by the </w:t>
      </w:r>
      <w:proofErr w:type="gramStart"/>
      <w:r w:rsidRPr="00140E21">
        <w:t>NEF</w:t>
      </w:r>
      <w:proofErr w:type="gramEnd"/>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127107" w:rsidRPr="00140E21" w14:paraId="3678B47C" w14:textId="77777777" w:rsidTr="009F1254">
        <w:tc>
          <w:tcPr>
            <w:tcW w:w="3658" w:type="dxa"/>
            <w:tcBorders>
              <w:bottom w:val="single" w:sz="4" w:space="0" w:color="auto"/>
            </w:tcBorders>
          </w:tcPr>
          <w:p w14:paraId="3CB7F2E0" w14:textId="77777777" w:rsidR="00127107" w:rsidRPr="00140E21" w:rsidRDefault="00127107" w:rsidP="009F1254">
            <w:pPr>
              <w:pStyle w:val="TAH"/>
            </w:pPr>
            <w:bookmarkStart w:id="272" w:name="_Hlk147160069"/>
            <w:bookmarkEnd w:id="271"/>
            <w:r w:rsidRPr="00140E21">
              <w:lastRenderedPageBreak/>
              <w:t>Service Name</w:t>
            </w:r>
          </w:p>
        </w:tc>
        <w:tc>
          <w:tcPr>
            <w:tcW w:w="1866" w:type="dxa"/>
          </w:tcPr>
          <w:p w14:paraId="77ED4DB8" w14:textId="77777777" w:rsidR="00127107" w:rsidRPr="00140E21" w:rsidRDefault="00127107" w:rsidP="009F1254">
            <w:pPr>
              <w:pStyle w:val="TAH"/>
            </w:pPr>
            <w:r w:rsidRPr="00140E21">
              <w:t>Service Operations</w:t>
            </w:r>
          </w:p>
        </w:tc>
        <w:tc>
          <w:tcPr>
            <w:tcW w:w="1819" w:type="dxa"/>
            <w:tcBorders>
              <w:bottom w:val="single" w:sz="4" w:space="0" w:color="auto"/>
            </w:tcBorders>
          </w:tcPr>
          <w:p w14:paraId="65CB7D95" w14:textId="77777777" w:rsidR="00127107" w:rsidRPr="00140E21" w:rsidRDefault="00127107" w:rsidP="009F1254">
            <w:pPr>
              <w:pStyle w:val="TAH"/>
            </w:pPr>
            <w:r w:rsidRPr="00140E21">
              <w:t>Operation</w:t>
            </w:r>
          </w:p>
          <w:p w14:paraId="4A9DB324" w14:textId="77777777" w:rsidR="00127107" w:rsidRPr="00140E21" w:rsidRDefault="00127107" w:rsidP="009F1254">
            <w:pPr>
              <w:pStyle w:val="TAH"/>
            </w:pPr>
            <w:r w:rsidRPr="00140E21">
              <w:t>Semantics</w:t>
            </w:r>
          </w:p>
        </w:tc>
        <w:tc>
          <w:tcPr>
            <w:tcW w:w="1327" w:type="dxa"/>
          </w:tcPr>
          <w:p w14:paraId="1EEE4924" w14:textId="77777777" w:rsidR="00127107" w:rsidRPr="00140E21" w:rsidRDefault="00127107" w:rsidP="009F1254">
            <w:pPr>
              <w:pStyle w:val="TAH"/>
            </w:pPr>
            <w:r w:rsidRPr="00140E21">
              <w:t>Example Consumer(s)</w:t>
            </w:r>
          </w:p>
        </w:tc>
      </w:tr>
      <w:tr w:rsidR="00127107" w:rsidRPr="00140E21" w14:paraId="0D7A12D7" w14:textId="77777777" w:rsidTr="009F1254">
        <w:tc>
          <w:tcPr>
            <w:tcW w:w="3658" w:type="dxa"/>
            <w:tcBorders>
              <w:bottom w:val="nil"/>
            </w:tcBorders>
          </w:tcPr>
          <w:p w14:paraId="4FB0BAAF" w14:textId="77777777" w:rsidR="00127107" w:rsidRPr="00140E21" w:rsidRDefault="00127107" w:rsidP="009F1254">
            <w:pPr>
              <w:pStyle w:val="TAL"/>
              <w:rPr>
                <w:b/>
              </w:rPr>
            </w:pPr>
            <w:proofErr w:type="spellStart"/>
            <w:r w:rsidRPr="00140E21">
              <w:rPr>
                <w:b/>
              </w:rPr>
              <w:t>Nnef_EventExposure</w:t>
            </w:r>
            <w:proofErr w:type="spellEnd"/>
          </w:p>
        </w:tc>
        <w:tc>
          <w:tcPr>
            <w:tcW w:w="1866" w:type="dxa"/>
          </w:tcPr>
          <w:p w14:paraId="49F6A9E9" w14:textId="77777777" w:rsidR="00127107" w:rsidRPr="00140E21" w:rsidRDefault="00127107" w:rsidP="009F1254">
            <w:pPr>
              <w:pStyle w:val="TAL"/>
            </w:pPr>
            <w:r w:rsidRPr="00140E21">
              <w:t>Subscribe</w:t>
            </w:r>
          </w:p>
        </w:tc>
        <w:tc>
          <w:tcPr>
            <w:tcW w:w="1819" w:type="dxa"/>
            <w:tcBorders>
              <w:bottom w:val="nil"/>
            </w:tcBorders>
          </w:tcPr>
          <w:p w14:paraId="16E11D6C" w14:textId="77777777" w:rsidR="00127107" w:rsidRPr="00140E21" w:rsidRDefault="00127107" w:rsidP="009F1254">
            <w:pPr>
              <w:pStyle w:val="TAL"/>
            </w:pPr>
            <w:r w:rsidRPr="00140E21">
              <w:t>Subscribe/Notify</w:t>
            </w:r>
          </w:p>
        </w:tc>
        <w:tc>
          <w:tcPr>
            <w:tcW w:w="1327" w:type="dxa"/>
          </w:tcPr>
          <w:p w14:paraId="5532808A" w14:textId="77777777" w:rsidR="00127107" w:rsidRPr="00140E21" w:rsidRDefault="00127107" w:rsidP="009F1254">
            <w:pPr>
              <w:pStyle w:val="TAL"/>
              <w:rPr>
                <w:rFonts w:eastAsia="SimSun"/>
                <w:lang w:eastAsia="zh-CN"/>
              </w:rPr>
            </w:pPr>
            <w:r w:rsidRPr="00140E21">
              <w:rPr>
                <w:rFonts w:eastAsia="SimSun"/>
                <w:lang w:eastAsia="zh-CN"/>
              </w:rPr>
              <w:t>AF, NWDAF</w:t>
            </w:r>
          </w:p>
        </w:tc>
      </w:tr>
      <w:tr w:rsidR="00127107" w:rsidRPr="00140E21" w14:paraId="1B5A17F6" w14:textId="77777777" w:rsidTr="009F1254">
        <w:trPr>
          <w:trHeight w:val="94"/>
        </w:trPr>
        <w:tc>
          <w:tcPr>
            <w:tcW w:w="3658" w:type="dxa"/>
            <w:tcBorders>
              <w:top w:val="nil"/>
              <w:bottom w:val="nil"/>
            </w:tcBorders>
          </w:tcPr>
          <w:p w14:paraId="1F317A61" w14:textId="77777777" w:rsidR="00127107" w:rsidRPr="00140E21" w:rsidRDefault="00127107" w:rsidP="009F1254">
            <w:pPr>
              <w:pStyle w:val="TAL"/>
              <w:rPr>
                <w:b/>
              </w:rPr>
            </w:pPr>
          </w:p>
        </w:tc>
        <w:tc>
          <w:tcPr>
            <w:tcW w:w="1866" w:type="dxa"/>
          </w:tcPr>
          <w:p w14:paraId="48309E86" w14:textId="77777777" w:rsidR="00127107" w:rsidRPr="00140E21" w:rsidRDefault="00127107" w:rsidP="009F1254">
            <w:pPr>
              <w:pStyle w:val="TAL"/>
            </w:pPr>
            <w:r w:rsidRPr="00140E21">
              <w:t>Unsubscribe</w:t>
            </w:r>
          </w:p>
        </w:tc>
        <w:tc>
          <w:tcPr>
            <w:tcW w:w="1819" w:type="dxa"/>
            <w:tcBorders>
              <w:top w:val="nil"/>
              <w:bottom w:val="nil"/>
            </w:tcBorders>
          </w:tcPr>
          <w:p w14:paraId="0C3E58DE" w14:textId="77777777" w:rsidR="00127107" w:rsidRPr="00140E21" w:rsidRDefault="00127107" w:rsidP="009F1254">
            <w:pPr>
              <w:pStyle w:val="TAL"/>
            </w:pPr>
          </w:p>
        </w:tc>
        <w:tc>
          <w:tcPr>
            <w:tcW w:w="1327" w:type="dxa"/>
          </w:tcPr>
          <w:p w14:paraId="4EE3FC7D" w14:textId="77777777" w:rsidR="00127107" w:rsidRPr="00140E21" w:rsidRDefault="00127107" w:rsidP="009F1254">
            <w:pPr>
              <w:pStyle w:val="TAL"/>
              <w:rPr>
                <w:rFonts w:eastAsia="SimSun"/>
                <w:lang w:eastAsia="zh-CN"/>
              </w:rPr>
            </w:pPr>
            <w:r w:rsidRPr="00140E21">
              <w:rPr>
                <w:rFonts w:eastAsia="SimSun"/>
                <w:lang w:eastAsia="zh-CN"/>
              </w:rPr>
              <w:t>AF, NWDAF</w:t>
            </w:r>
          </w:p>
        </w:tc>
      </w:tr>
      <w:tr w:rsidR="00127107" w:rsidRPr="00140E21" w14:paraId="282F54DC" w14:textId="77777777" w:rsidTr="009F1254">
        <w:trPr>
          <w:trHeight w:val="309"/>
        </w:trPr>
        <w:tc>
          <w:tcPr>
            <w:tcW w:w="3658" w:type="dxa"/>
            <w:tcBorders>
              <w:top w:val="nil"/>
              <w:bottom w:val="single" w:sz="4" w:space="0" w:color="auto"/>
            </w:tcBorders>
          </w:tcPr>
          <w:p w14:paraId="6A55F5F5" w14:textId="77777777" w:rsidR="00127107" w:rsidRPr="00140E21" w:rsidRDefault="00127107" w:rsidP="009F1254">
            <w:pPr>
              <w:pStyle w:val="TAL"/>
              <w:rPr>
                <w:b/>
              </w:rPr>
            </w:pPr>
          </w:p>
        </w:tc>
        <w:tc>
          <w:tcPr>
            <w:tcW w:w="1866" w:type="dxa"/>
          </w:tcPr>
          <w:p w14:paraId="7EC99DAE" w14:textId="77777777" w:rsidR="00127107" w:rsidRPr="00140E21" w:rsidRDefault="00127107" w:rsidP="009F1254">
            <w:pPr>
              <w:pStyle w:val="TAL"/>
            </w:pPr>
            <w:r w:rsidRPr="00140E21">
              <w:t>Notify</w:t>
            </w:r>
          </w:p>
        </w:tc>
        <w:tc>
          <w:tcPr>
            <w:tcW w:w="1819" w:type="dxa"/>
            <w:tcBorders>
              <w:top w:val="nil"/>
            </w:tcBorders>
          </w:tcPr>
          <w:p w14:paraId="17B308B6" w14:textId="77777777" w:rsidR="00127107" w:rsidRPr="00140E21" w:rsidRDefault="00127107" w:rsidP="009F1254">
            <w:pPr>
              <w:pStyle w:val="TAL"/>
            </w:pPr>
          </w:p>
        </w:tc>
        <w:tc>
          <w:tcPr>
            <w:tcW w:w="1327" w:type="dxa"/>
          </w:tcPr>
          <w:p w14:paraId="4A61E231" w14:textId="77777777" w:rsidR="00127107" w:rsidRPr="00140E21" w:rsidRDefault="00127107" w:rsidP="009F1254">
            <w:pPr>
              <w:pStyle w:val="TAL"/>
              <w:rPr>
                <w:rFonts w:eastAsia="SimSun"/>
                <w:lang w:eastAsia="zh-CN"/>
              </w:rPr>
            </w:pPr>
            <w:r w:rsidRPr="00140E21">
              <w:rPr>
                <w:rFonts w:eastAsia="SimSun"/>
                <w:lang w:eastAsia="zh-CN"/>
              </w:rPr>
              <w:t>AF, NWDAF</w:t>
            </w:r>
          </w:p>
        </w:tc>
      </w:tr>
      <w:tr w:rsidR="00127107" w:rsidRPr="00140E21" w14:paraId="234E7133" w14:textId="77777777" w:rsidTr="009F1254">
        <w:trPr>
          <w:trHeight w:val="309"/>
        </w:trPr>
        <w:tc>
          <w:tcPr>
            <w:tcW w:w="3658" w:type="dxa"/>
            <w:tcBorders>
              <w:top w:val="single" w:sz="4" w:space="0" w:color="auto"/>
              <w:bottom w:val="nil"/>
            </w:tcBorders>
          </w:tcPr>
          <w:p w14:paraId="3AD73458" w14:textId="77777777" w:rsidR="00127107" w:rsidRPr="00140E21" w:rsidRDefault="00127107" w:rsidP="009F1254">
            <w:pPr>
              <w:pStyle w:val="TAL"/>
              <w:rPr>
                <w:rFonts w:eastAsia="SimSun"/>
                <w:b/>
              </w:rPr>
            </w:pPr>
            <w:proofErr w:type="spellStart"/>
            <w:r w:rsidRPr="00140E21">
              <w:rPr>
                <w:rFonts w:eastAsia="SimSun"/>
                <w:b/>
              </w:rPr>
              <w:t>Nnef_PFDManagement</w:t>
            </w:r>
            <w:proofErr w:type="spellEnd"/>
          </w:p>
        </w:tc>
        <w:tc>
          <w:tcPr>
            <w:tcW w:w="1866" w:type="dxa"/>
          </w:tcPr>
          <w:p w14:paraId="6CFFE530" w14:textId="77777777" w:rsidR="00127107" w:rsidRPr="00140E21" w:rsidRDefault="00127107" w:rsidP="009F1254">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30085EBF" w14:textId="77777777" w:rsidR="00127107" w:rsidRPr="00140E21" w:rsidRDefault="00127107" w:rsidP="009F1254">
            <w:pPr>
              <w:pStyle w:val="TAL"/>
            </w:pPr>
            <w:r w:rsidRPr="00140E21">
              <w:rPr>
                <w:rFonts w:eastAsia="SimSun"/>
              </w:rPr>
              <w:t>Request/Response</w:t>
            </w:r>
          </w:p>
        </w:tc>
        <w:tc>
          <w:tcPr>
            <w:tcW w:w="1327" w:type="dxa"/>
          </w:tcPr>
          <w:p w14:paraId="4C27860D"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32F6812A" w14:textId="77777777" w:rsidTr="009F1254">
        <w:trPr>
          <w:trHeight w:val="309"/>
        </w:trPr>
        <w:tc>
          <w:tcPr>
            <w:tcW w:w="3658" w:type="dxa"/>
            <w:tcBorders>
              <w:top w:val="nil"/>
              <w:bottom w:val="nil"/>
            </w:tcBorders>
          </w:tcPr>
          <w:p w14:paraId="13596827" w14:textId="77777777" w:rsidR="00127107" w:rsidRPr="00140E21" w:rsidRDefault="00127107" w:rsidP="009F1254">
            <w:pPr>
              <w:pStyle w:val="TAL"/>
              <w:rPr>
                <w:rFonts w:eastAsia="SimSun"/>
                <w:lang w:eastAsia="zh-CN"/>
              </w:rPr>
            </w:pPr>
          </w:p>
        </w:tc>
        <w:tc>
          <w:tcPr>
            <w:tcW w:w="1866" w:type="dxa"/>
          </w:tcPr>
          <w:p w14:paraId="67FD639A" w14:textId="77777777" w:rsidR="00127107" w:rsidRPr="00140E21" w:rsidRDefault="00127107" w:rsidP="009F1254">
            <w:pPr>
              <w:pStyle w:val="TAL"/>
              <w:rPr>
                <w:rFonts w:eastAsia="SimSun"/>
                <w:lang w:eastAsia="zh-CN"/>
              </w:rPr>
            </w:pPr>
            <w:r w:rsidRPr="00140E21">
              <w:rPr>
                <w:rFonts w:eastAsia="SimSun"/>
                <w:lang w:eastAsia="zh-CN"/>
              </w:rPr>
              <w:t>Subscribe</w:t>
            </w:r>
          </w:p>
        </w:tc>
        <w:tc>
          <w:tcPr>
            <w:tcW w:w="1819" w:type="dxa"/>
            <w:tcBorders>
              <w:bottom w:val="nil"/>
            </w:tcBorders>
          </w:tcPr>
          <w:p w14:paraId="7EE2F710" w14:textId="77777777" w:rsidR="00127107" w:rsidRPr="00140E21" w:rsidRDefault="00127107" w:rsidP="009F1254">
            <w:pPr>
              <w:pStyle w:val="TAL"/>
              <w:rPr>
                <w:rFonts w:eastAsia="SimSun"/>
              </w:rPr>
            </w:pPr>
            <w:r w:rsidRPr="00140E21">
              <w:t>Subscribe/Notify</w:t>
            </w:r>
          </w:p>
        </w:tc>
        <w:tc>
          <w:tcPr>
            <w:tcW w:w="1327" w:type="dxa"/>
          </w:tcPr>
          <w:p w14:paraId="642D2522"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78644FF1" w14:textId="77777777" w:rsidTr="009F1254">
        <w:trPr>
          <w:trHeight w:val="309"/>
        </w:trPr>
        <w:tc>
          <w:tcPr>
            <w:tcW w:w="3658" w:type="dxa"/>
            <w:tcBorders>
              <w:top w:val="nil"/>
              <w:bottom w:val="nil"/>
            </w:tcBorders>
          </w:tcPr>
          <w:p w14:paraId="35C5ECBE" w14:textId="77777777" w:rsidR="00127107" w:rsidRPr="00140E21" w:rsidRDefault="00127107" w:rsidP="009F1254">
            <w:pPr>
              <w:pStyle w:val="TAL"/>
              <w:rPr>
                <w:rFonts w:eastAsia="SimSun"/>
                <w:lang w:eastAsia="zh-CN"/>
              </w:rPr>
            </w:pPr>
          </w:p>
        </w:tc>
        <w:tc>
          <w:tcPr>
            <w:tcW w:w="1866" w:type="dxa"/>
          </w:tcPr>
          <w:p w14:paraId="05180F9E" w14:textId="77777777" w:rsidR="00127107" w:rsidRPr="00140E21" w:rsidRDefault="00127107" w:rsidP="009F1254">
            <w:pPr>
              <w:pStyle w:val="TAL"/>
              <w:rPr>
                <w:rFonts w:eastAsia="SimSun"/>
                <w:lang w:eastAsia="zh-CN"/>
              </w:rPr>
            </w:pPr>
            <w:r w:rsidRPr="00140E21">
              <w:rPr>
                <w:rFonts w:eastAsia="SimSun"/>
                <w:lang w:eastAsia="zh-CN"/>
              </w:rPr>
              <w:t>Notify</w:t>
            </w:r>
          </w:p>
        </w:tc>
        <w:tc>
          <w:tcPr>
            <w:tcW w:w="1819" w:type="dxa"/>
            <w:tcBorders>
              <w:top w:val="nil"/>
              <w:bottom w:val="nil"/>
            </w:tcBorders>
          </w:tcPr>
          <w:p w14:paraId="071BC4AB" w14:textId="77777777" w:rsidR="00127107" w:rsidRPr="00140E21" w:rsidRDefault="00127107" w:rsidP="009F1254">
            <w:pPr>
              <w:pStyle w:val="TAL"/>
              <w:rPr>
                <w:rFonts w:eastAsia="SimSun"/>
              </w:rPr>
            </w:pPr>
          </w:p>
        </w:tc>
        <w:tc>
          <w:tcPr>
            <w:tcW w:w="1327" w:type="dxa"/>
          </w:tcPr>
          <w:p w14:paraId="4F54844D"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5378DF98" w14:textId="77777777" w:rsidTr="009F1254">
        <w:trPr>
          <w:trHeight w:val="309"/>
        </w:trPr>
        <w:tc>
          <w:tcPr>
            <w:tcW w:w="3658" w:type="dxa"/>
            <w:tcBorders>
              <w:top w:val="nil"/>
              <w:bottom w:val="nil"/>
            </w:tcBorders>
          </w:tcPr>
          <w:p w14:paraId="3B5BC5D0" w14:textId="77777777" w:rsidR="00127107" w:rsidRPr="00140E21" w:rsidRDefault="00127107" w:rsidP="009F1254">
            <w:pPr>
              <w:pStyle w:val="TAL"/>
              <w:rPr>
                <w:rFonts w:eastAsia="SimSun"/>
                <w:lang w:eastAsia="zh-CN"/>
              </w:rPr>
            </w:pPr>
          </w:p>
        </w:tc>
        <w:tc>
          <w:tcPr>
            <w:tcW w:w="1866" w:type="dxa"/>
          </w:tcPr>
          <w:p w14:paraId="4AC0A0BE" w14:textId="77777777" w:rsidR="00127107" w:rsidRPr="00140E21" w:rsidRDefault="00127107" w:rsidP="009F1254">
            <w:pPr>
              <w:pStyle w:val="TAL"/>
              <w:rPr>
                <w:rFonts w:eastAsia="SimSun"/>
                <w:lang w:eastAsia="zh-CN"/>
              </w:rPr>
            </w:pPr>
            <w:r w:rsidRPr="00140E21">
              <w:rPr>
                <w:rFonts w:eastAsia="SimSun"/>
                <w:lang w:eastAsia="zh-CN"/>
              </w:rPr>
              <w:t>Unsubscribe</w:t>
            </w:r>
          </w:p>
        </w:tc>
        <w:tc>
          <w:tcPr>
            <w:tcW w:w="1819" w:type="dxa"/>
            <w:tcBorders>
              <w:top w:val="nil"/>
            </w:tcBorders>
          </w:tcPr>
          <w:p w14:paraId="5AE36D3E" w14:textId="77777777" w:rsidR="00127107" w:rsidRPr="00140E21" w:rsidRDefault="00127107" w:rsidP="009F1254">
            <w:pPr>
              <w:pStyle w:val="TAL"/>
              <w:rPr>
                <w:rFonts w:eastAsia="SimSun"/>
              </w:rPr>
            </w:pPr>
          </w:p>
        </w:tc>
        <w:tc>
          <w:tcPr>
            <w:tcW w:w="1327" w:type="dxa"/>
          </w:tcPr>
          <w:p w14:paraId="61E2C3A8"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54F3234D" w14:textId="77777777" w:rsidTr="009F1254">
        <w:trPr>
          <w:trHeight w:val="309"/>
        </w:trPr>
        <w:tc>
          <w:tcPr>
            <w:tcW w:w="3658" w:type="dxa"/>
            <w:tcBorders>
              <w:top w:val="nil"/>
              <w:bottom w:val="nil"/>
            </w:tcBorders>
          </w:tcPr>
          <w:p w14:paraId="5F26A2B5" w14:textId="77777777" w:rsidR="00127107" w:rsidRPr="00140E21" w:rsidRDefault="00127107" w:rsidP="009F1254">
            <w:pPr>
              <w:pStyle w:val="TAL"/>
              <w:rPr>
                <w:rFonts w:eastAsia="SimSun"/>
                <w:lang w:eastAsia="zh-CN"/>
              </w:rPr>
            </w:pPr>
          </w:p>
        </w:tc>
        <w:tc>
          <w:tcPr>
            <w:tcW w:w="1866" w:type="dxa"/>
          </w:tcPr>
          <w:p w14:paraId="683CE772" w14:textId="77777777" w:rsidR="00127107" w:rsidRPr="00140E21" w:rsidRDefault="00127107" w:rsidP="009F1254">
            <w:pPr>
              <w:pStyle w:val="TAL"/>
              <w:rPr>
                <w:rFonts w:eastAsia="SimSun"/>
                <w:lang w:eastAsia="zh-CN"/>
              </w:rPr>
            </w:pPr>
            <w:r w:rsidRPr="00140E21">
              <w:rPr>
                <w:rFonts w:eastAsia="Yu Mincho"/>
              </w:rPr>
              <w:t>Create</w:t>
            </w:r>
          </w:p>
        </w:tc>
        <w:tc>
          <w:tcPr>
            <w:tcW w:w="1819" w:type="dxa"/>
          </w:tcPr>
          <w:p w14:paraId="0387FDA0" w14:textId="77777777" w:rsidR="00127107" w:rsidRPr="00140E21" w:rsidRDefault="00127107" w:rsidP="009F1254">
            <w:pPr>
              <w:pStyle w:val="TAL"/>
              <w:rPr>
                <w:rFonts w:eastAsia="SimSun"/>
              </w:rPr>
            </w:pPr>
            <w:r w:rsidRPr="00140E21">
              <w:rPr>
                <w:rFonts w:eastAsia="Yu Mincho"/>
              </w:rPr>
              <w:t>Request/Response</w:t>
            </w:r>
          </w:p>
        </w:tc>
        <w:tc>
          <w:tcPr>
            <w:tcW w:w="1327" w:type="dxa"/>
          </w:tcPr>
          <w:p w14:paraId="1319843F"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7ED5F770" w14:textId="77777777" w:rsidTr="009F1254">
        <w:trPr>
          <w:trHeight w:val="309"/>
        </w:trPr>
        <w:tc>
          <w:tcPr>
            <w:tcW w:w="3658" w:type="dxa"/>
            <w:tcBorders>
              <w:top w:val="nil"/>
              <w:bottom w:val="nil"/>
            </w:tcBorders>
          </w:tcPr>
          <w:p w14:paraId="0E9E2694" w14:textId="77777777" w:rsidR="00127107" w:rsidRPr="00140E21" w:rsidRDefault="00127107" w:rsidP="009F1254">
            <w:pPr>
              <w:pStyle w:val="TAL"/>
              <w:rPr>
                <w:rFonts w:eastAsia="SimSun"/>
                <w:lang w:eastAsia="zh-CN"/>
              </w:rPr>
            </w:pPr>
          </w:p>
        </w:tc>
        <w:tc>
          <w:tcPr>
            <w:tcW w:w="1866" w:type="dxa"/>
          </w:tcPr>
          <w:p w14:paraId="643ABAEE" w14:textId="77777777" w:rsidR="00127107" w:rsidRPr="00140E21" w:rsidRDefault="00127107" w:rsidP="009F1254">
            <w:pPr>
              <w:pStyle w:val="TAL"/>
              <w:rPr>
                <w:rFonts w:eastAsia="SimSun"/>
                <w:lang w:eastAsia="zh-CN"/>
              </w:rPr>
            </w:pPr>
            <w:r w:rsidRPr="00140E21">
              <w:rPr>
                <w:lang w:eastAsia="zh-CN"/>
              </w:rPr>
              <w:t>Update</w:t>
            </w:r>
          </w:p>
        </w:tc>
        <w:tc>
          <w:tcPr>
            <w:tcW w:w="1819" w:type="dxa"/>
            <w:tcBorders>
              <w:top w:val="nil"/>
            </w:tcBorders>
          </w:tcPr>
          <w:p w14:paraId="3C221B05" w14:textId="77777777" w:rsidR="00127107" w:rsidRPr="00140E21" w:rsidRDefault="00127107" w:rsidP="009F1254">
            <w:pPr>
              <w:pStyle w:val="TAL"/>
              <w:rPr>
                <w:rFonts w:eastAsia="SimSun"/>
              </w:rPr>
            </w:pPr>
            <w:r w:rsidRPr="00140E21">
              <w:t>Request/Response</w:t>
            </w:r>
          </w:p>
        </w:tc>
        <w:tc>
          <w:tcPr>
            <w:tcW w:w="1327" w:type="dxa"/>
          </w:tcPr>
          <w:p w14:paraId="03737180"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338C0CF9" w14:textId="77777777" w:rsidTr="009F1254">
        <w:trPr>
          <w:trHeight w:val="309"/>
        </w:trPr>
        <w:tc>
          <w:tcPr>
            <w:tcW w:w="3658" w:type="dxa"/>
            <w:tcBorders>
              <w:top w:val="nil"/>
              <w:bottom w:val="single" w:sz="4" w:space="0" w:color="auto"/>
            </w:tcBorders>
          </w:tcPr>
          <w:p w14:paraId="71828FE0" w14:textId="77777777" w:rsidR="00127107" w:rsidRPr="00140E21" w:rsidRDefault="00127107" w:rsidP="009F1254">
            <w:pPr>
              <w:pStyle w:val="TAL"/>
              <w:rPr>
                <w:rFonts w:eastAsia="SimSun"/>
                <w:lang w:eastAsia="zh-CN"/>
              </w:rPr>
            </w:pPr>
          </w:p>
        </w:tc>
        <w:tc>
          <w:tcPr>
            <w:tcW w:w="1866" w:type="dxa"/>
          </w:tcPr>
          <w:p w14:paraId="38D67EE2" w14:textId="77777777" w:rsidR="00127107" w:rsidRPr="00140E21" w:rsidRDefault="00127107" w:rsidP="009F1254">
            <w:pPr>
              <w:pStyle w:val="TAL"/>
              <w:rPr>
                <w:rFonts w:eastAsia="SimSun"/>
                <w:lang w:eastAsia="zh-CN"/>
              </w:rPr>
            </w:pPr>
            <w:r w:rsidRPr="00140E21">
              <w:t>Delete</w:t>
            </w:r>
          </w:p>
        </w:tc>
        <w:tc>
          <w:tcPr>
            <w:tcW w:w="1819" w:type="dxa"/>
            <w:tcBorders>
              <w:bottom w:val="single" w:sz="4" w:space="0" w:color="auto"/>
            </w:tcBorders>
          </w:tcPr>
          <w:p w14:paraId="17CE7D58" w14:textId="77777777" w:rsidR="00127107" w:rsidRPr="00140E21" w:rsidRDefault="00127107" w:rsidP="009F1254">
            <w:pPr>
              <w:pStyle w:val="TAL"/>
              <w:rPr>
                <w:rFonts w:eastAsia="SimSun"/>
              </w:rPr>
            </w:pPr>
            <w:r w:rsidRPr="00140E21">
              <w:t>Request/Response</w:t>
            </w:r>
          </w:p>
        </w:tc>
        <w:tc>
          <w:tcPr>
            <w:tcW w:w="1327" w:type="dxa"/>
          </w:tcPr>
          <w:p w14:paraId="67AB5941"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3FC079CA" w14:textId="77777777" w:rsidTr="009F1254">
        <w:trPr>
          <w:trHeight w:val="309"/>
        </w:trPr>
        <w:tc>
          <w:tcPr>
            <w:tcW w:w="3658" w:type="dxa"/>
            <w:tcBorders>
              <w:top w:val="single" w:sz="4" w:space="0" w:color="auto"/>
              <w:bottom w:val="nil"/>
            </w:tcBorders>
          </w:tcPr>
          <w:p w14:paraId="1EDA77B0" w14:textId="77777777" w:rsidR="00127107" w:rsidRPr="00140E21" w:rsidRDefault="00127107" w:rsidP="009F1254">
            <w:pPr>
              <w:pStyle w:val="TAL"/>
              <w:rPr>
                <w:rFonts w:eastAsia="SimSun"/>
                <w:b/>
              </w:rPr>
            </w:pPr>
            <w:proofErr w:type="spellStart"/>
            <w:r>
              <w:rPr>
                <w:rFonts w:eastAsia="SimSun"/>
                <w:b/>
              </w:rPr>
              <w:t>Nnef_EASDeployment</w:t>
            </w:r>
            <w:proofErr w:type="spellEnd"/>
          </w:p>
        </w:tc>
        <w:tc>
          <w:tcPr>
            <w:tcW w:w="1866" w:type="dxa"/>
          </w:tcPr>
          <w:p w14:paraId="3E2E5C80" w14:textId="77777777" w:rsidR="00127107" w:rsidRPr="00140E21" w:rsidRDefault="00127107" w:rsidP="009F1254">
            <w:pPr>
              <w:pStyle w:val="TAL"/>
              <w:rPr>
                <w:rFonts w:eastAsia="SimSun"/>
                <w:lang w:eastAsia="zh-CN"/>
              </w:rPr>
            </w:pPr>
            <w:r w:rsidRPr="00140E21">
              <w:rPr>
                <w:rFonts w:eastAsia="Yu Mincho"/>
              </w:rPr>
              <w:t>Create</w:t>
            </w:r>
          </w:p>
        </w:tc>
        <w:tc>
          <w:tcPr>
            <w:tcW w:w="1819" w:type="dxa"/>
            <w:tcBorders>
              <w:bottom w:val="single" w:sz="4" w:space="0" w:color="auto"/>
            </w:tcBorders>
          </w:tcPr>
          <w:p w14:paraId="139F71DF" w14:textId="77777777" w:rsidR="00127107" w:rsidRPr="00140E21" w:rsidRDefault="00127107" w:rsidP="009F1254">
            <w:pPr>
              <w:pStyle w:val="TAL"/>
            </w:pPr>
            <w:r w:rsidRPr="00140E21">
              <w:rPr>
                <w:rFonts w:eastAsia="Yu Mincho"/>
              </w:rPr>
              <w:t>Request/Response</w:t>
            </w:r>
          </w:p>
        </w:tc>
        <w:tc>
          <w:tcPr>
            <w:tcW w:w="1327" w:type="dxa"/>
          </w:tcPr>
          <w:p w14:paraId="66E0238B" w14:textId="77777777" w:rsidR="00127107" w:rsidRPr="00140E21" w:rsidRDefault="00127107" w:rsidP="009F1254">
            <w:pPr>
              <w:pStyle w:val="TAL"/>
              <w:rPr>
                <w:rFonts w:eastAsia="SimSun"/>
                <w:lang w:eastAsia="zh-CN"/>
              </w:rPr>
            </w:pPr>
            <w:r w:rsidRPr="00140E21">
              <w:rPr>
                <w:lang w:eastAsia="zh-CN"/>
              </w:rPr>
              <w:t>AF</w:t>
            </w:r>
          </w:p>
        </w:tc>
      </w:tr>
      <w:bookmarkEnd w:id="272"/>
      <w:tr w:rsidR="00127107" w:rsidRPr="00140E21" w14:paraId="18664715" w14:textId="77777777" w:rsidTr="009F1254">
        <w:trPr>
          <w:trHeight w:val="309"/>
        </w:trPr>
        <w:tc>
          <w:tcPr>
            <w:tcW w:w="3658" w:type="dxa"/>
            <w:tcBorders>
              <w:top w:val="nil"/>
              <w:bottom w:val="nil"/>
            </w:tcBorders>
          </w:tcPr>
          <w:p w14:paraId="560D229B" w14:textId="77777777" w:rsidR="00127107" w:rsidRPr="00140E21" w:rsidRDefault="00127107" w:rsidP="009F1254">
            <w:pPr>
              <w:pStyle w:val="TAL"/>
              <w:rPr>
                <w:rFonts w:eastAsia="SimSun"/>
                <w:lang w:eastAsia="zh-CN"/>
              </w:rPr>
            </w:pPr>
          </w:p>
        </w:tc>
        <w:tc>
          <w:tcPr>
            <w:tcW w:w="1866" w:type="dxa"/>
          </w:tcPr>
          <w:p w14:paraId="50F5878C" w14:textId="77777777" w:rsidR="00127107" w:rsidRPr="00140E21" w:rsidRDefault="00127107" w:rsidP="009F1254">
            <w:pPr>
              <w:pStyle w:val="TAL"/>
              <w:rPr>
                <w:rFonts w:eastAsia="SimSun"/>
                <w:lang w:eastAsia="zh-CN"/>
              </w:rPr>
            </w:pPr>
            <w:r w:rsidRPr="00140E21">
              <w:rPr>
                <w:lang w:eastAsia="zh-CN"/>
              </w:rPr>
              <w:t>Update</w:t>
            </w:r>
          </w:p>
        </w:tc>
        <w:tc>
          <w:tcPr>
            <w:tcW w:w="1819" w:type="dxa"/>
            <w:tcBorders>
              <w:bottom w:val="single" w:sz="4" w:space="0" w:color="auto"/>
            </w:tcBorders>
          </w:tcPr>
          <w:p w14:paraId="765DEDA2" w14:textId="77777777" w:rsidR="00127107" w:rsidRPr="00140E21" w:rsidRDefault="00127107" w:rsidP="009F1254">
            <w:pPr>
              <w:pStyle w:val="TAL"/>
              <w:rPr>
                <w:rFonts w:eastAsia="SimSun"/>
              </w:rPr>
            </w:pPr>
            <w:r w:rsidRPr="00140E21">
              <w:t>Request/Response</w:t>
            </w:r>
          </w:p>
        </w:tc>
        <w:tc>
          <w:tcPr>
            <w:tcW w:w="1327" w:type="dxa"/>
          </w:tcPr>
          <w:p w14:paraId="0C724FA6"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158F67DD" w14:textId="77777777" w:rsidTr="009F1254">
        <w:trPr>
          <w:trHeight w:val="309"/>
        </w:trPr>
        <w:tc>
          <w:tcPr>
            <w:tcW w:w="3658" w:type="dxa"/>
            <w:tcBorders>
              <w:top w:val="nil"/>
              <w:bottom w:val="nil"/>
            </w:tcBorders>
          </w:tcPr>
          <w:p w14:paraId="26C1B7D0" w14:textId="77777777" w:rsidR="00127107" w:rsidRPr="00140E21" w:rsidRDefault="00127107" w:rsidP="009F1254">
            <w:pPr>
              <w:pStyle w:val="TAL"/>
              <w:rPr>
                <w:rFonts w:eastAsia="SimSun"/>
                <w:lang w:eastAsia="zh-CN"/>
              </w:rPr>
            </w:pPr>
          </w:p>
        </w:tc>
        <w:tc>
          <w:tcPr>
            <w:tcW w:w="1866" w:type="dxa"/>
          </w:tcPr>
          <w:p w14:paraId="70B56F77" w14:textId="77777777" w:rsidR="00127107" w:rsidRPr="00140E21" w:rsidRDefault="00127107" w:rsidP="009F1254">
            <w:pPr>
              <w:pStyle w:val="TAL"/>
              <w:rPr>
                <w:rFonts w:eastAsia="SimSun"/>
                <w:lang w:eastAsia="zh-CN"/>
              </w:rPr>
            </w:pPr>
            <w:r w:rsidRPr="00140E21">
              <w:t>Delete</w:t>
            </w:r>
          </w:p>
        </w:tc>
        <w:tc>
          <w:tcPr>
            <w:tcW w:w="1819" w:type="dxa"/>
            <w:tcBorders>
              <w:top w:val="single" w:sz="4" w:space="0" w:color="auto"/>
              <w:bottom w:val="single" w:sz="4" w:space="0" w:color="auto"/>
            </w:tcBorders>
          </w:tcPr>
          <w:p w14:paraId="7B821E50" w14:textId="77777777" w:rsidR="00127107" w:rsidRPr="00140E21" w:rsidRDefault="00127107" w:rsidP="009F1254">
            <w:pPr>
              <w:pStyle w:val="TAL"/>
              <w:rPr>
                <w:rFonts w:eastAsia="SimSun"/>
              </w:rPr>
            </w:pPr>
            <w:r w:rsidRPr="00140E21">
              <w:t>Request/Response</w:t>
            </w:r>
          </w:p>
        </w:tc>
        <w:tc>
          <w:tcPr>
            <w:tcW w:w="1327" w:type="dxa"/>
          </w:tcPr>
          <w:p w14:paraId="49D1ED74"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57B9D1CC" w14:textId="77777777" w:rsidTr="009F1254">
        <w:trPr>
          <w:trHeight w:val="309"/>
        </w:trPr>
        <w:tc>
          <w:tcPr>
            <w:tcW w:w="3658" w:type="dxa"/>
            <w:tcBorders>
              <w:top w:val="nil"/>
              <w:bottom w:val="nil"/>
            </w:tcBorders>
          </w:tcPr>
          <w:p w14:paraId="39905244" w14:textId="77777777" w:rsidR="00127107" w:rsidRPr="00140E21" w:rsidRDefault="00127107" w:rsidP="009F1254">
            <w:pPr>
              <w:pStyle w:val="TAL"/>
              <w:rPr>
                <w:rFonts w:eastAsia="SimSun"/>
                <w:lang w:eastAsia="zh-CN"/>
              </w:rPr>
            </w:pPr>
          </w:p>
        </w:tc>
        <w:tc>
          <w:tcPr>
            <w:tcW w:w="1866" w:type="dxa"/>
          </w:tcPr>
          <w:p w14:paraId="70B0D164" w14:textId="77777777" w:rsidR="00127107" w:rsidRPr="00140E21" w:rsidRDefault="00127107" w:rsidP="009F1254">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4A5DEF99" w14:textId="77777777" w:rsidR="00127107" w:rsidRPr="00140E21" w:rsidRDefault="00127107" w:rsidP="009F1254">
            <w:pPr>
              <w:pStyle w:val="TAL"/>
              <w:rPr>
                <w:rFonts w:eastAsia="SimSun"/>
              </w:rPr>
            </w:pPr>
            <w:r w:rsidRPr="00140E21">
              <w:t>Subscribe/Notify</w:t>
            </w:r>
          </w:p>
        </w:tc>
        <w:tc>
          <w:tcPr>
            <w:tcW w:w="1327" w:type="dxa"/>
          </w:tcPr>
          <w:p w14:paraId="10BDAD9B"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3AADE434" w14:textId="77777777" w:rsidTr="009F1254">
        <w:trPr>
          <w:trHeight w:val="309"/>
        </w:trPr>
        <w:tc>
          <w:tcPr>
            <w:tcW w:w="3658" w:type="dxa"/>
            <w:tcBorders>
              <w:top w:val="nil"/>
              <w:bottom w:val="nil"/>
            </w:tcBorders>
          </w:tcPr>
          <w:p w14:paraId="0EB26BAF" w14:textId="77777777" w:rsidR="00127107" w:rsidRPr="00140E21" w:rsidRDefault="00127107" w:rsidP="009F1254">
            <w:pPr>
              <w:pStyle w:val="TAL"/>
              <w:rPr>
                <w:rFonts w:eastAsia="SimSun"/>
                <w:lang w:eastAsia="zh-CN"/>
              </w:rPr>
            </w:pPr>
          </w:p>
        </w:tc>
        <w:tc>
          <w:tcPr>
            <w:tcW w:w="1866" w:type="dxa"/>
          </w:tcPr>
          <w:p w14:paraId="6DD9D39E" w14:textId="77777777" w:rsidR="00127107" w:rsidRPr="00140E21" w:rsidRDefault="00127107" w:rsidP="009F1254">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58983355" w14:textId="77777777" w:rsidR="00127107" w:rsidRPr="00140E21" w:rsidRDefault="00127107" w:rsidP="009F1254">
            <w:pPr>
              <w:pStyle w:val="TAL"/>
              <w:rPr>
                <w:rFonts w:eastAsia="SimSun"/>
              </w:rPr>
            </w:pPr>
          </w:p>
        </w:tc>
        <w:tc>
          <w:tcPr>
            <w:tcW w:w="1327" w:type="dxa"/>
          </w:tcPr>
          <w:p w14:paraId="61F6231C"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636F7A55" w14:textId="77777777" w:rsidTr="009F1254">
        <w:trPr>
          <w:trHeight w:val="309"/>
        </w:trPr>
        <w:tc>
          <w:tcPr>
            <w:tcW w:w="3658" w:type="dxa"/>
            <w:tcBorders>
              <w:top w:val="nil"/>
              <w:bottom w:val="single" w:sz="4" w:space="0" w:color="auto"/>
            </w:tcBorders>
          </w:tcPr>
          <w:p w14:paraId="3C188279" w14:textId="77777777" w:rsidR="00127107" w:rsidRPr="00140E21" w:rsidRDefault="00127107" w:rsidP="009F1254">
            <w:pPr>
              <w:pStyle w:val="TAL"/>
              <w:rPr>
                <w:rFonts w:eastAsia="SimSun"/>
                <w:lang w:eastAsia="zh-CN"/>
              </w:rPr>
            </w:pPr>
          </w:p>
        </w:tc>
        <w:tc>
          <w:tcPr>
            <w:tcW w:w="1866" w:type="dxa"/>
          </w:tcPr>
          <w:p w14:paraId="13521ECC" w14:textId="77777777" w:rsidR="00127107" w:rsidRPr="00140E21" w:rsidRDefault="00127107" w:rsidP="009F1254">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50742C7C" w14:textId="77777777" w:rsidR="00127107" w:rsidRPr="00140E21" w:rsidRDefault="00127107" w:rsidP="009F1254">
            <w:pPr>
              <w:pStyle w:val="TAL"/>
              <w:rPr>
                <w:rFonts w:eastAsia="SimSun"/>
              </w:rPr>
            </w:pPr>
          </w:p>
        </w:tc>
        <w:tc>
          <w:tcPr>
            <w:tcW w:w="1327" w:type="dxa"/>
          </w:tcPr>
          <w:p w14:paraId="13DB699D"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22A725CA" w14:textId="77777777" w:rsidTr="009F1254">
        <w:trPr>
          <w:trHeight w:val="309"/>
        </w:trPr>
        <w:tc>
          <w:tcPr>
            <w:tcW w:w="3658" w:type="dxa"/>
            <w:tcBorders>
              <w:top w:val="single" w:sz="4" w:space="0" w:color="auto"/>
              <w:bottom w:val="nil"/>
            </w:tcBorders>
          </w:tcPr>
          <w:p w14:paraId="46B507F7" w14:textId="77777777" w:rsidR="00127107" w:rsidRPr="00140E21" w:rsidRDefault="00127107" w:rsidP="009F1254">
            <w:pPr>
              <w:pStyle w:val="TAL"/>
              <w:rPr>
                <w:rFonts w:eastAsia="SimSun"/>
                <w:b/>
              </w:rPr>
            </w:pPr>
            <w:proofErr w:type="spellStart"/>
            <w:r>
              <w:rPr>
                <w:rFonts w:eastAsia="SimSun"/>
                <w:b/>
              </w:rPr>
              <w:t>Nnef_ECSAddress</w:t>
            </w:r>
            <w:proofErr w:type="spellEnd"/>
          </w:p>
        </w:tc>
        <w:tc>
          <w:tcPr>
            <w:tcW w:w="1866" w:type="dxa"/>
          </w:tcPr>
          <w:p w14:paraId="29FF5697" w14:textId="77777777" w:rsidR="00127107" w:rsidRPr="00140E21" w:rsidRDefault="00127107" w:rsidP="009F1254">
            <w:pPr>
              <w:pStyle w:val="TAL"/>
              <w:rPr>
                <w:rFonts w:eastAsia="SimSun"/>
                <w:lang w:eastAsia="zh-CN"/>
              </w:rPr>
            </w:pPr>
            <w:r w:rsidRPr="00140E21">
              <w:rPr>
                <w:rFonts w:eastAsia="Yu Mincho"/>
              </w:rPr>
              <w:t>Create</w:t>
            </w:r>
          </w:p>
        </w:tc>
        <w:tc>
          <w:tcPr>
            <w:tcW w:w="1819" w:type="dxa"/>
            <w:tcBorders>
              <w:bottom w:val="single" w:sz="4" w:space="0" w:color="auto"/>
            </w:tcBorders>
          </w:tcPr>
          <w:p w14:paraId="43A999C0" w14:textId="77777777" w:rsidR="00127107" w:rsidRPr="00140E21" w:rsidRDefault="00127107" w:rsidP="009F1254">
            <w:pPr>
              <w:pStyle w:val="TAL"/>
            </w:pPr>
            <w:r w:rsidRPr="00140E21">
              <w:rPr>
                <w:rFonts w:eastAsia="Yu Mincho"/>
              </w:rPr>
              <w:t>Request/Response</w:t>
            </w:r>
          </w:p>
        </w:tc>
        <w:tc>
          <w:tcPr>
            <w:tcW w:w="1327" w:type="dxa"/>
          </w:tcPr>
          <w:p w14:paraId="5C7C2BBF"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0B4A84EB" w14:textId="77777777" w:rsidTr="009F1254">
        <w:trPr>
          <w:trHeight w:val="309"/>
        </w:trPr>
        <w:tc>
          <w:tcPr>
            <w:tcW w:w="3658" w:type="dxa"/>
            <w:tcBorders>
              <w:top w:val="nil"/>
              <w:bottom w:val="nil"/>
            </w:tcBorders>
          </w:tcPr>
          <w:p w14:paraId="01618357" w14:textId="77777777" w:rsidR="00127107" w:rsidRPr="00140E21" w:rsidRDefault="00127107" w:rsidP="009F1254">
            <w:pPr>
              <w:pStyle w:val="TAL"/>
              <w:rPr>
                <w:rFonts w:eastAsia="SimSun"/>
                <w:lang w:eastAsia="zh-CN"/>
              </w:rPr>
            </w:pPr>
          </w:p>
        </w:tc>
        <w:tc>
          <w:tcPr>
            <w:tcW w:w="1866" w:type="dxa"/>
          </w:tcPr>
          <w:p w14:paraId="14F842A0" w14:textId="77777777" w:rsidR="00127107" w:rsidRPr="00140E21" w:rsidRDefault="00127107" w:rsidP="009F1254">
            <w:pPr>
              <w:pStyle w:val="TAL"/>
              <w:rPr>
                <w:rFonts w:eastAsia="SimSun"/>
                <w:lang w:eastAsia="zh-CN"/>
              </w:rPr>
            </w:pPr>
            <w:r w:rsidRPr="00140E21">
              <w:rPr>
                <w:lang w:eastAsia="zh-CN"/>
              </w:rPr>
              <w:t>Update</w:t>
            </w:r>
          </w:p>
        </w:tc>
        <w:tc>
          <w:tcPr>
            <w:tcW w:w="1819" w:type="dxa"/>
            <w:tcBorders>
              <w:bottom w:val="single" w:sz="4" w:space="0" w:color="auto"/>
            </w:tcBorders>
          </w:tcPr>
          <w:p w14:paraId="1320B970" w14:textId="77777777" w:rsidR="00127107" w:rsidRPr="00140E21" w:rsidRDefault="00127107" w:rsidP="009F1254">
            <w:pPr>
              <w:pStyle w:val="TAL"/>
              <w:rPr>
                <w:rFonts w:eastAsia="SimSun"/>
              </w:rPr>
            </w:pPr>
            <w:r w:rsidRPr="00140E21">
              <w:t>Request/Response</w:t>
            </w:r>
          </w:p>
        </w:tc>
        <w:tc>
          <w:tcPr>
            <w:tcW w:w="1327" w:type="dxa"/>
          </w:tcPr>
          <w:p w14:paraId="6976BD56"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0F3099E0" w14:textId="77777777" w:rsidTr="009F1254">
        <w:trPr>
          <w:trHeight w:val="309"/>
        </w:trPr>
        <w:tc>
          <w:tcPr>
            <w:tcW w:w="3658" w:type="dxa"/>
            <w:tcBorders>
              <w:top w:val="nil"/>
              <w:bottom w:val="nil"/>
            </w:tcBorders>
          </w:tcPr>
          <w:p w14:paraId="44D9E01F" w14:textId="77777777" w:rsidR="00127107" w:rsidRPr="00140E21" w:rsidRDefault="00127107" w:rsidP="009F1254">
            <w:pPr>
              <w:pStyle w:val="TAL"/>
              <w:rPr>
                <w:rFonts w:eastAsia="SimSun"/>
                <w:lang w:eastAsia="zh-CN"/>
              </w:rPr>
            </w:pPr>
          </w:p>
        </w:tc>
        <w:tc>
          <w:tcPr>
            <w:tcW w:w="1866" w:type="dxa"/>
          </w:tcPr>
          <w:p w14:paraId="7577DA4D" w14:textId="77777777" w:rsidR="00127107" w:rsidRPr="00140E21" w:rsidRDefault="00127107" w:rsidP="009F1254">
            <w:pPr>
              <w:pStyle w:val="TAL"/>
              <w:rPr>
                <w:rFonts w:eastAsia="SimSun"/>
                <w:lang w:eastAsia="zh-CN"/>
              </w:rPr>
            </w:pPr>
            <w:r w:rsidRPr="00140E21">
              <w:t>Delete</w:t>
            </w:r>
          </w:p>
        </w:tc>
        <w:tc>
          <w:tcPr>
            <w:tcW w:w="1819" w:type="dxa"/>
            <w:tcBorders>
              <w:top w:val="single" w:sz="4" w:space="0" w:color="auto"/>
              <w:bottom w:val="single" w:sz="4" w:space="0" w:color="auto"/>
            </w:tcBorders>
          </w:tcPr>
          <w:p w14:paraId="11FEC266" w14:textId="77777777" w:rsidR="00127107" w:rsidRPr="00140E21" w:rsidRDefault="00127107" w:rsidP="009F1254">
            <w:pPr>
              <w:pStyle w:val="TAL"/>
              <w:rPr>
                <w:rFonts w:eastAsia="SimSun"/>
              </w:rPr>
            </w:pPr>
            <w:r w:rsidRPr="00140E21">
              <w:t>Request/Response</w:t>
            </w:r>
          </w:p>
        </w:tc>
        <w:tc>
          <w:tcPr>
            <w:tcW w:w="1327" w:type="dxa"/>
          </w:tcPr>
          <w:p w14:paraId="7574716F"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14E7BFC4" w14:textId="77777777" w:rsidTr="009F1254">
        <w:trPr>
          <w:trHeight w:val="309"/>
        </w:trPr>
        <w:tc>
          <w:tcPr>
            <w:tcW w:w="3658" w:type="dxa"/>
            <w:tcBorders>
              <w:top w:val="nil"/>
              <w:bottom w:val="nil"/>
            </w:tcBorders>
          </w:tcPr>
          <w:p w14:paraId="568BE53D" w14:textId="77777777" w:rsidR="00127107" w:rsidRPr="00140E21" w:rsidRDefault="00127107" w:rsidP="009F1254">
            <w:pPr>
              <w:pStyle w:val="TAL"/>
              <w:rPr>
                <w:rFonts w:eastAsia="SimSun"/>
                <w:lang w:eastAsia="zh-CN"/>
              </w:rPr>
            </w:pPr>
          </w:p>
        </w:tc>
        <w:tc>
          <w:tcPr>
            <w:tcW w:w="1866" w:type="dxa"/>
          </w:tcPr>
          <w:p w14:paraId="4FE63E35" w14:textId="77777777" w:rsidR="00127107" w:rsidRPr="00140E21" w:rsidRDefault="00127107" w:rsidP="009F1254">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4EED6A6B" w14:textId="77777777" w:rsidR="00127107" w:rsidRPr="00140E21" w:rsidRDefault="00127107" w:rsidP="009F1254">
            <w:pPr>
              <w:pStyle w:val="TAL"/>
              <w:rPr>
                <w:rFonts w:eastAsia="SimSun"/>
              </w:rPr>
            </w:pPr>
            <w:r w:rsidRPr="00140E21">
              <w:t>Subscribe/Notify</w:t>
            </w:r>
          </w:p>
        </w:tc>
        <w:tc>
          <w:tcPr>
            <w:tcW w:w="1327" w:type="dxa"/>
          </w:tcPr>
          <w:p w14:paraId="05186BAF"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0E208C63" w14:textId="77777777" w:rsidTr="009F1254">
        <w:trPr>
          <w:trHeight w:val="309"/>
        </w:trPr>
        <w:tc>
          <w:tcPr>
            <w:tcW w:w="3658" w:type="dxa"/>
            <w:tcBorders>
              <w:top w:val="nil"/>
              <w:bottom w:val="nil"/>
            </w:tcBorders>
          </w:tcPr>
          <w:p w14:paraId="19B4759B" w14:textId="77777777" w:rsidR="00127107" w:rsidRPr="00140E21" w:rsidRDefault="00127107" w:rsidP="009F1254">
            <w:pPr>
              <w:pStyle w:val="TAL"/>
              <w:rPr>
                <w:rFonts w:eastAsia="SimSun"/>
                <w:lang w:eastAsia="zh-CN"/>
              </w:rPr>
            </w:pPr>
          </w:p>
        </w:tc>
        <w:tc>
          <w:tcPr>
            <w:tcW w:w="1866" w:type="dxa"/>
          </w:tcPr>
          <w:p w14:paraId="3B108603" w14:textId="77777777" w:rsidR="00127107" w:rsidRPr="00140E21" w:rsidRDefault="00127107" w:rsidP="009F1254">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03F1FE9B" w14:textId="77777777" w:rsidR="00127107" w:rsidRPr="00140E21" w:rsidRDefault="00127107" w:rsidP="009F1254">
            <w:pPr>
              <w:pStyle w:val="TAL"/>
              <w:rPr>
                <w:rFonts w:eastAsia="SimSun"/>
              </w:rPr>
            </w:pPr>
          </w:p>
        </w:tc>
        <w:tc>
          <w:tcPr>
            <w:tcW w:w="1327" w:type="dxa"/>
          </w:tcPr>
          <w:p w14:paraId="75C127CB"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597AFCE6" w14:textId="77777777" w:rsidTr="009F1254">
        <w:trPr>
          <w:trHeight w:val="309"/>
        </w:trPr>
        <w:tc>
          <w:tcPr>
            <w:tcW w:w="3658" w:type="dxa"/>
            <w:tcBorders>
              <w:top w:val="nil"/>
              <w:bottom w:val="single" w:sz="4" w:space="0" w:color="auto"/>
            </w:tcBorders>
          </w:tcPr>
          <w:p w14:paraId="11B66C56" w14:textId="77777777" w:rsidR="00127107" w:rsidRPr="00140E21" w:rsidRDefault="00127107" w:rsidP="009F1254">
            <w:pPr>
              <w:pStyle w:val="TAL"/>
              <w:rPr>
                <w:rFonts w:eastAsia="SimSun"/>
                <w:lang w:eastAsia="zh-CN"/>
              </w:rPr>
            </w:pPr>
          </w:p>
        </w:tc>
        <w:tc>
          <w:tcPr>
            <w:tcW w:w="1866" w:type="dxa"/>
          </w:tcPr>
          <w:p w14:paraId="1E66E5D4" w14:textId="77777777" w:rsidR="00127107" w:rsidRPr="00140E21" w:rsidRDefault="00127107" w:rsidP="009F1254">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6C8BAD89" w14:textId="77777777" w:rsidR="00127107" w:rsidRPr="00140E21" w:rsidRDefault="00127107" w:rsidP="009F1254">
            <w:pPr>
              <w:pStyle w:val="TAL"/>
              <w:rPr>
                <w:rFonts w:eastAsia="SimSun"/>
              </w:rPr>
            </w:pPr>
          </w:p>
        </w:tc>
        <w:tc>
          <w:tcPr>
            <w:tcW w:w="1327" w:type="dxa"/>
          </w:tcPr>
          <w:p w14:paraId="458D5176"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1D017098" w14:textId="77777777" w:rsidTr="009F1254">
        <w:trPr>
          <w:trHeight w:val="309"/>
        </w:trPr>
        <w:tc>
          <w:tcPr>
            <w:tcW w:w="3658" w:type="dxa"/>
            <w:tcBorders>
              <w:bottom w:val="nil"/>
            </w:tcBorders>
          </w:tcPr>
          <w:p w14:paraId="5E44E602" w14:textId="77777777" w:rsidR="00127107" w:rsidRPr="00140E21" w:rsidRDefault="00127107" w:rsidP="009F1254">
            <w:pPr>
              <w:pStyle w:val="TAL"/>
              <w:rPr>
                <w:rFonts w:eastAsia="SimSun"/>
                <w:b/>
                <w:lang w:eastAsia="zh-CN"/>
              </w:rPr>
            </w:pPr>
            <w:proofErr w:type="spellStart"/>
            <w:r>
              <w:rPr>
                <w:rFonts w:eastAsia="SimSun"/>
                <w:b/>
                <w:lang w:eastAsia="zh-CN"/>
              </w:rPr>
              <w:t>Nnef_TrafficInfluenceData</w:t>
            </w:r>
            <w:proofErr w:type="spellEnd"/>
          </w:p>
        </w:tc>
        <w:tc>
          <w:tcPr>
            <w:tcW w:w="1866" w:type="dxa"/>
          </w:tcPr>
          <w:p w14:paraId="1438CE7E" w14:textId="77777777" w:rsidR="00127107" w:rsidRPr="00140E21" w:rsidRDefault="00127107" w:rsidP="009F1254">
            <w:pPr>
              <w:pStyle w:val="TAL"/>
              <w:rPr>
                <w:rFonts w:eastAsia="SimSun"/>
                <w:lang w:eastAsia="zh-CN"/>
              </w:rPr>
            </w:pPr>
            <w:r w:rsidRPr="00140E21">
              <w:rPr>
                <w:rFonts w:eastAsia="SimSun"/>
                <w:lang w:eastAsia="zh-CN"/>
              </w:rPr>
              <w:t>Subscribe</w:t>
            </w:r>
          </w:p>
        </w:tc>
        <w:tc>
          <w:tcPr>
            <w:tcW w:w="1819" w:type="dxa"/>
          </w:tcPr>
          <w:p w14:paraId="62568399" w14:textId="77777777" w:rsidR="00127107" w:rsidRPr="00140E21" w:rsidRDefault="00127107" w:rsidP="009F1254">
            <w:pPr>
              <w:pStyle w:val="TAL"/>
              <w:rPr>
                <w:rFonts w:eastAsia="SimSun"/>
              </w:rPr>
            </w:pPr>
            <w:r w:rsidRPr="00140E21">
              <w:t>Subscribe/Notify</w:t>
            </w:r>
          </w:p>
        </w:tc>
        <w:tc>
          <w:tcPr>
            <w:tcW w:w="1327" w:type="dxa"/>
          </w:tcPr>
          <w:p w14:paraId="2C037DE4"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410641D1" w14:textId="77777777" w:rsidTr="009F1254">
        <w:trPr>
          <w:trHeight w:val="309"/>
        </w:trPr>
        <w:tc>
          <w:tcPr>
            <w:tcW w:w="3658" w:type="dxa"/>
            <w:tcBorders>
              <w:top w:val="nil"/>
              <w:bottom w:val="nil"/>
            </w:tcBorders>
          </w:tcPr>
          <w:p w14:paraId="5B4925BF" w14:textId="77777777" w:rsidR="00127107" w:rsidRPr="00140E21" w:rsidRDefault="00127107" w:rsidP="009F1254">
            <w:pPr>
              <w:pStyle w:val="TAL"/>
              <w:rPr>
                <w:b/>
                <w:lang w:eastAsia="zh-CN"/>
              </w:rPr>
            </w:pPr>
          </w:p>
        </w:tc>
        <w:tc>
          <w:tcPr>
            <w:tcW w:w="1866" w:type="dxa"/>
          </w:tcPr>
          <w:p w14:paraId="203A08E0" w14:textId="77777777" w:rsidR="00127107" w:rsidRPr="00140E21" w:rsidRDefault="00127107" w:rsidP="009F1254">
            <w:pPr>
              <w:pStyle w:val="TAL"/>
              <w:rPr>
                <w:rFonts w:eastAsia="SimSun"/>
                <w:lang w:eastAsia="zh-CN"/>
              </w:rPr>
            </w:pPr>
            <w:r w:rsidRPr="00140E21">
              <w:rPr>
                <w:rFonts w:eastAsia="SimSun"/>
                <w:lang w:eastAsia="zh-CN"/>
              </w:rPr>
              <w:t>Unsubscribe</w:t>
            </w:r>
          </w:p>
        </w:tc>
        <w:tc>
          <w:tcPr>
            <w:tcW w:w="1819" w:type="dxa"/>
          </w:tcPr>
          <w:p w14:paraId="6D732FD8" w14:textId="77777777" w:rsidR="00127107" w:rsidRPr="00140E21" w:rsidRDefault="00127107" w:rsidP="009F1254">
            <w:pPr>
              <w:pStyle w:val="TAL"/>
              <w:rPr>
                <w:rFonts w:eastAsia="SimSun"/>
              </w:rPr>
            </w:pPr>
          </w:p>
        </w:tc>
        <w:tc>
          <w:tcPr>
            <w:tcW w:w="1327" w:type="dxa"/>
          </w:tcPr>
          <w:p w14:paraId="76FF73B1"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081A8366" w14:textId="77777777" w:rsidTr="009F1254">
        <w:trPr>
          <w:trHeight w:val="309"/>
        </w:trPr>
        <w:tc>
          <w:tcPr>
            <w:tcW w:w="3658" w:type="dxa"/>
            <w:tcBorders>
              <w:top w:val="nil"/>
              <w:bottom w:val="single" w:sz="4" w:space="0" w:color="auto"/>
            </w:tcBorders>
          </w:tcPr>
          <w:p w14:paraId="2817B3C9" w14:textId="77777777" w:rsidR="00127107" w:rsidRPr="00140E21" w:rsidRDefault="00127107" w:rsidP="009F1254">
            <w:pPr>
              <w:pStyle w:val="TAL"/>
              <w:rPr>
                <w:b/>
                <w:lang w:eastAsia="zh-CN"/>
              </w:rPr>
            </w:pPr>
          </w:p>
        </w:tc>
        <w:tc>
          <w:tcPr>
            <w:tcW w:w="1866" w:type="dxa"/>
          </w:tcPr>
          <w:p w14:paraId="3058FD16" w14:textId="77777777" w:rsidR="00127107" w:rsidRPr="00140E21" w:rsidRDefault="00127107" w:rsidP="009F1254">
            <w:pPr>
              <w:pStyle w:val="TAL"/>
              <w:rPr>
                <w:rFonts w:eastAsia="SimSun"/>
                <w:lang w:eastAsia="zh-CN"/>
              </w:rPr>
            </w:pPr>
            <w:r w:rsidRPr="00140E21">
              <w:rPr>
                <w:rFonts w:eastAsia="SimSun"/>
                <w:lang w:eastAsia="zh-CN"/>
              </w:rPr>
              <w:t>Notify</w:t>
            </w:r>
          </w:p>
        </w:tc>
        <w:tc>
          <w:tcPr>
            <w:tcW w:w="1819" w:type="dxa"/>
          </w:tcPr>
          <w:p w14:paraId="60F21161" w14:textId="77777777" w:rsidR="00127107" w:rsidRPr="00140E21" w:rsidRDefault="00127107" w:rsidP="009F1254">
            <w:pPr>
              <w:pStyle w:val="TAL"/>
              <w:rPr>
                <w:rFonts w:eastAsia="SimSun"/>
              </w:rPr>
            </w:pPr>
          </w:p>
        </w:tc>
        <w:tc>
          <w:tcPr>
            <w:tcW w:w="1327" w:type="dxa"/>
          </w:tcPr>
          <w:p w14:paraId="41918EA7"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6E3A8127" w14:textId="77777777" w:rsidTr="009F1254">
        <w:trPr>
          <w:trHeight w:val="309"/>
        </w:trPr>
        <w:tc>
          <w:tcPr>
            <w:tcW w:w="3658" w:type="dxa"/>
            <w:tcBorders>
              <w:bottom w:val="nil"/>
            </w:tcBorders>
          </w:tcPr>
          <w:p w14:paraId="7C2F94A7" w14:textId="77777777" w:rsidR="00127107" w:rsidRPr="00140E21" w:rsidRDefault="00127107" w:rsidP="009F1254">
            <w:pPr>
              <w:pStyle w:val="TAL"/>
              <w:rPr>
                <w:rFonts w:eastAsia="SimSun"/>
                <w:lang w:eastAsia="zh-CN"/>
              </w:rPr>
            </w:pPr>
            <w:proofErr w:type="spellStart"/>
            <w:r w:rsidRPr="00140E21">
              <w:rPr>
                <w:b/>
                <w:lang w:eastAsia="zh-CN"/>
              </w:rPr>
              <w:t>Nnef_ParameterProvision</w:t>
            </w:r>
            <w:proofErr w:type="spellEnd"/>
          </w:p>
        </w:tc>
        <w:tc>
          <w:tcPr>
            <w:tcW w:w="1866" w:type="dxa"/>
          </w:tcPr>
          <w:p w14:paraId="4866B823" w14:textId="77777777" w:rsidR="00127107" w:rsidRPr="00140E21" w:rsidRDefault="00127107" w:rsidP="009F1254">
            <w:pPr>
              <w:pStyle w:val="TAL"/>
              <w:rPr>
                <w:rFonts w:eastAsia="SimSun"/>
                <w:lang w:eastAsia="zh-CN"/>
              </w:rPr>
            </w:pPr>
            <w:r w:rsidRPr="00140E21">
              <w:rPr>
                <w:lang w:eastAsia="zh-CN"/>
              </w:rPr>
              <w:t>Update</w:t>
            </w:r>
          </w:p>
        </w:tc>
        <w:tc>
          <w:tcPr>
            <w:tcW w:w="1819" w:type="dxa"/>
          </w:tcPr>
          <w:p w14:paraId="27B2FF17" w14:textId="77777777" w:rsidR="00127107" w:rsidRPr="00140E21" w:rsidRDefault="00127107" w:rsidP="009F1254">
            <w:pPr>
              <w:pStyle w:val="TAL"/>
              <w:rPr>
                <w:rFonts w:eastAsia="SimSun"/>
              </w:rPr>
            </w:pPr>
            <w:r w:rsidRPr="00140E21">
              <w:t>Request/Response</w:t>
            </w:r>
          </w:p>
        </w:tc>
        <w:tc>
          <w:tcPr>
            <w:tcW w:w="1327" w:type="dxa"/>
          </w:tcPr>
          <w:p w14:paraId="18F0F02C"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4153669E" w14:textId="77777777" w:rsidTr="009F1254">
        <w:trPr>
          <w:trHeight w:val="309"/>
        </w:trPr>
        <w:tc>
          <w:tcPr>
            <w:tcW w:w="3658" w:type="dxa"/>
            <w:tcBorders>
              <w:top w:val="nil"/>
              <w:bottom w:val="nil"/>
            </w:tcBorders>
          </w:tcPr>
          <w:p w14:paraId="5579A5B6" w14:textId="77777777" w:rsidR="00127107" w:rsidRPr="00140E21" w:rsidRDefault="00127107" w:rsidP="009F1254">
            <w:pPr>
              <w:pStyle w:val="TAL"/>
              <w:rPr>
                <w:rFonts w:eastAsia="SimSun"/>
                <w:lang w:eastAsia="zh-CN"/>
              </w:rPr>
            </w:pPr>
          </w:p>
        </w:tc>
        <w:tc>
          <w:tcPr>
            <w:tcW w:w="1866" w:type="dxa"/>
          </w:tcPr>
          <w:p w14:paraId="36D70A5D" w14:textId="77777777" w:rsidR="00127107" w:rsidRPr="00140E21" w:rsidRDefault="00127107" w:rsidP="009F1254">
            <w:pPr>
              <w:pStyle w:val="TAL"/>
              <w:rPr>
                <w:rFonts w:eastAsia="SimSun"/>
                <w:lang w:eastAsia="zh-CN"/>
              </w:rPr>
            </w:pPr>
            <w:r w:rsidRPr="00140E21">
              <w:rPr>
                <w:rFonts w:eastAsia="Yu Mincho"/>
              </w:rPr>
              <w:t>Create</w:t>
            </w:r>
          </w:p>
        </w:tc>
        <w:tc>
          <w:tcPr>
            <w:tcW w:w="1819" w:type="dxa"/>
            <w:tcBorders>
              <w:top w:val="nil"/>
            </w:tcBorders>
          </w:tcPr>
          <w:p w14:paraId="72B5640E" w14:textId="77777777" w:rsidR="00127107" w:rsidRPr="00140E21" w:rsidRDefault="00127107" w:rsidP="009F1254">
            <w:pPr>
              <w:pStyle w:val="TAL"/>
              <w:rPr>
                <w:rFonts w:eastAsia="SimSun"/>
              </w:rPr>
            </w:pPr>
            <w:r w:rsidRPr="00140E21">
              <w:t>Request/Response</w:t>
            </w:r>
          </w:p>
        </w:tc>
        <w:tc>
          <w:tcPr>
            <w:tcW w:w="1327" w:type="dxa"/>
          </w:tcPr>
          <w:p w14:paraId="33CC57DC"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5A3F6B34" w14:textId="77777777" w:rsidTr="009F1254">
        <w:trPr>
          <w:trHeight w:val="309"/>
        </w:trPr>
        <w:tc>
          <w:tcPr>
            <w:tcW w:w="3658" w:type="dxa"/>
            <w:tcBorders>
              <w:top w:val="nil"/>
              <w:bottom w:val="nil"/>
            </w:tcBorders>
          </w:tcPr>
          <w:p w14:paraId="3794911E" w14:textId="77777777" w:rsidR="00127107" w:rsidRPr="00140E21" w:rsidRDefault="00127107" w:rsidP="009F1254">
            <w:pPr>
              <w:pStyle w:val="TAL"/>
              <w:rPr>
                <w:rFonts w:eastAsia="SimSun"/>
                <w:lang w:eastAsia="zh-CN"/>
              </w:rPr>
            </w:pPr>
          </w:p>
        </w:tc>
        <w:tc>
          <w:tcPr>
            <w:tcW w:w="1866" w:type="dxa"/>
          </w:tcPr>
          <w:p w14:paraId="598FFDF2" w14:textId="77777777" w:rsidR="00127107" w:rsidRPr="00140E21" w:rsidRDefault="00127107" w:rsidP="009F1254">
            <w:pPr>
              <w:pStyle w:val="TAL"/>
              <w:rPr>
                <w:rFonts w:eastAsia="SimSun"/>
                <w:lang w:eastAsia="zh-CN"/>
              </w:rPr>
            </w:pPr>
            <w:r w:rsidRPr="00140E21">
              <w:t>Delete</w:t>
            </w:r>
          </w:p>
        </w:tc>
        <w:tc>
          <w:tcPr>
            <w:tcW w:w="1819" w:type="dxa"/>
          </w:tcPr>
          <w:p w14:paraId="040E02C9" w14:textId="77777777" w:rsidR="00127107" w:rsidRPr="00140E21" w:rsidRDefault="00127107" w:rsidP="009F1254">
            <w:pPr>
              <w:pStyle w:val="TAL"/>
              <w:rPr>
                <w:rFonts w:eastAsia="SimSun"/>
              </w:rPr>
            </w:pPr>
            <w:r w:rsidRPr="00140E21">
              <w:t>Request/Response</w:t>
            </w:r>
          </w:p>
        </w:tc>
        <w:tc>
          <w:tcPr>
            <w:tcW w:w="1327" w:type="dxa"/>
          </w:tcPr>
          <w:p w14:paraId="288D92A4"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426D7D50" w14:textId="77777777" w:rsidTr="009F1254">
        <w:trPr>
          <w:trHeight w:val="309"/>
        </w:trPr>
        <w:tc>
          <w:tcPr>
            <w:tcW w:w="3658" w:type="dxa"/>
            <w:tcBorders>
              <w:top w:val="nil"/>
            </w:tcBorders>
          </w:tcPr>
          <w:p w14:paraId="4E008A9F" w14:textId="77777777" w:rsidR="00127107" w:rsidRPr="00140E21" w:rsidRDefault="00127107" w:rsidP="009F1254">
            <w:pPr>
              <w:pStyle w:val="TAL"/>
              <w:rPr>
                <w:rFonts w:eastAsia="SimSun"/>
                <w:lang w:eastAsia="zh-CN"/>
              </w:rPr>
            </w:pPr>
          </w:p>
        </w:tc>
        <w:tc>
          <w:tcPr>
            <w:tcW w:w="1866" w:type="dxa"/>
          </w:tcPr>
          <w:p w14:paraId="05D2E2B6" w14:textId="77777777" w:rsidR="00127107" w:rsidRPr="00140E21" w:rsidRDefault="00127107" w:rsidP="009F1254">
            <w:pPr>
              <w:pStyle w:val="TAL"/>
            </w:pPr>
            <w:r>
              <w:t>Get</w:t>
            </w:r>
          </w:p>
        </w:tc>
        <w:tc>
          <w:tcPr>
            <w:tcW w:w="1819" w:type="dxa"/>
          </w:tcPr>
          <w:p w14:paraId="065017A5" w14:textId="77777777" w:rsidR="00127107" w:rsidRPr="00140E21" w:rsidRDefault="00127107" w:rsidP="009F1254">
            <w:pPr>
              <w:pStyle w:val="TAL"/>
            </w:pPr>
            <w:r w:rsidRPr="00140E21">
              <w:t>Request/Response</w:t>
            </w:r>
          </w:p>
        </w:tc>
        <w:tc>
          <w:tcPr>
            <w:tcW w:w="1327" w:type="dxa"/>
          </w:tcPr>
          <w:p w14:paraId="49A7B8E8" w14:textId="77777777" w:rsidR="00127107" w:rsidRPr="00140E21" w:rsidRDefault="00127107" w:rsidP="009F1254">
            <w:pPr>
              <w:pStyle w:val="TAL"/>
              <w:rPr>
                <w:lang w:eastAsia="zh-CN"/>
              </w:rPr>
            </w:pPr>
            <w:r w:rsidRPr="00140E21">
              <w:rPr>
                <w:lang w:eastAsia="zh-CN"/>
              </w:rPr>
              <w:t>AF</w:t>
            </w:r>
          </w:p>
        </w:tc>
      </w:tr>
      <w:tr w:rsidR="00127107" w:rsidRPr="00140E21" w14:paraId="7C22949C" w14:textId="77777777" w:rsidTr="009F1254">
        <w:trPr>
          <w:trHeight w:val="309"/>
        </w:trPr>
        <w:tc>
          <w:tcPr>
            <w:tcW w:w="3658" w:type="dxa"/>
            <w:tcBorders>
              <w:bottom w:val="nil"/>
            </w:tcBorders>
          </w:tcPr>
          <w:p w14:paraId="7D6D4884" w14:textId="77777777" w:rsidR="00127107" w:rsidRPr="00140E21" w:rsidRDefault="00127107" w:rsidP="009F1254">
            <w:pPr>
              <w:pStyle w:val="TAL"/>
              <w:rPr>
                <w:rFonts w:eastAsia="SimSun"/>
                <w:lang w:eastAsia="zh-CN"/>
              </w:rPr>
            </w:pPr>
            <w:proofErr w:type="spellStart"/>
            <w:r w:rsidRPr="00140E21">
              <w:rPr>
                <w:b/>
                <w:lang w:eastAsia="zh-CN"/>
              </w:rPr>
              <w:t>Nnef_Trigger</w:t>
            </w:r>
            <w:proofErr w:type="spellEnd"/>
          </w:p>
        </w:tc>
        <w:tc>
          <w:tcPr>
            <w:tcW w:w="1866" w:type="dxa"/>
          </w:tcPr>
          <w:p w14:paraId="6483E3B7" w14:textId="77777777" w:rsidR="00127107" w:rsidRPr="00140E21" w:rsidRDefault="00127107" w:rsidP="009F1254">
            <w:pPr>
              <w:pStyle w:val="TAL"/>
              <w:rPr>
                <w:rFonts w:eastAsia="SimSun"/>
                <w:lang w:eastAsia="zh-CN"/>
              </w:rPr>
            </w:pPr>
            <w:r w:rsidRPr="00140E21">
              <w:rPr>
                <w:lang w:eastAsia="zh-CN"/>
              </w:rPr>
              <w:t>Delivery</w:t>
            </w:r>
          </w:p>
        </w:tc>
        <w:tc>
          <w:tcPr>
            <w:tcW w:w="1819" w:type="dxa"/>
          </w:tcPr>
          <w:p w14:paraId="32C3D5BF" w14:textId="77777777" w:rsidR="00127107" w:rsidRPr="00140E21" w:rsidRDefault="00127107" w:rsidP="009F1254">
            <w:pPr>
              <w:pStyle w:val="TAL"/>
              <w:rPr>
                <w:rFonts w:eastAsia="SimSun"/>
              </w:rPr>
            </w:pPr>
            <w:r w:rsidRPr="00140E21">
              <w:t>Request/Response</w:t>
            </w:r>
          </w:p>
        </w:tc>
        <w:tc>
          <w:tcPr>
            <w:tcW w:w="1327" w:type="dxa"/>
          </w:tcPr>
          <w:p w14:paraId="1DEBDA4E"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52F9D878" w14:textId="77777777" w:rsidTr="009F1254">
        <w:trPr>
          <w:trHeight w:val="309"/>
        </w:trPr>
        <w:tc>
          <w:tcPr>
            <w:tcW w:w="3658" w:type="dxa"/>
            <w:tcBorders>
              <w:top w:val="nil"/>
              <w:bottom w:val="single" w:sz="4" w:space="0" w:color="auto"/>
            </w:tcBorders>
          </w:tcPr>
          <w:p w14:paraId="55AC204D" w14:textId="77777777" w:rsidR="00127107" w:rsidRPr="00140E21" w:rsidRDefault="00127107" w:rsidP="009F1254">
            <w:pPr>
              <w:pStyle w:val="TAL"/>
              <w:rPr>
                <w:b/>
                <w:lang w:eastAsia="zh-CN"/>
              </w:rPr>
            </w:pPr>
          </w:p>
        </w:tc>
        <w:tc>
          <w:tcPr>
            <w:tcW w:w="1866" w:type="dxa"/>
          </w:tcPr>
          <w:p w14:paraId="47601F16" w14:textId="77777777" w:rsidR="00127107" w:rsidRPr="00140E21" w:rsidRDefault="00127107" w:rsidP="009F1254">
            <w:pPr>
              <w:pStyle w:val="TAL"/>
              <w:rPr>
                <w:rFonts w:eastAsia="SimSun"/>
                <w:lang w:eastAsia="zh-CN"/>
              </w:rPr>
            </w:pPr>
            <w:proofErr w:type="spellStart"/>
            <w:r w:rsidRPr="00140E21">
              <w:rPr>
                <w:lang w:eastAsia="zh-CN"/>
              </w:rPr>
              <w:t>DeliveryNotify</w:t>
            </w:r>
            <w:proofErr w:type="spellEnd"/>
          </w:p>
        </w:tc>
        <w:tc>
          <w:tcPr>
            <w:tcW w:w="1819" w:type="dxa"/>
          </w:tcPr>
          <w:p w14:paraId="4D956529" w14:textId="77777777" w:rsidR="00127107" w:rsidRPr="00140E21" w:rsidRDefault="00127107" w:rsidP="009F1254">
            <w:pPr>
              <w:pStyle w:val="TAL"/>
              <w:rPr>
                <w:rFonts w:eastAsia="SimSun"/>
              </w:rPr>
            </w:pPr>
            <w:r w:rsidRPr="00140E21">
              <w:t>Subscribe/Notify</w:t>
            </w:r>
          </w:p>
        </w:tc>
        <w:tc>
          <w:tcPr>
            <w:tcW w:w="1327" w:type="dxa"/>
          </w:tcPr>
          <w:p w14:paraId="7756AB62"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7C0B68A5" w14:textId="77777777" w:rsidTr="009F1254">
        <w:trPr>
          <w:trHeight w:val="309"/>
        </w:trPr>
        <w:tc>
          <w:tcPr>
            <w:tcW w:w="3658" w:type="dxa"/>
            <w:tcBorders>
              <w:bottom w:val="nil"/>
            </w:tcBorders>
          </w:tcPr>
          <w:p w14:paraId="55F255D3" w14:textId="77777777" w:rsidR="00127107" w:rsidRPr="00140E21" w:rsidRDefault="00127107" w:rsidP="009F1254">
            <w:pPr>
              <w:pStyle w:val="TAL"/>
              <w:rPr>
                <w:rFonts w:eastAsia="SimSun"/>
                <w:b/>
                <w:lang w:eastAsia="zh-CN"/>
              </w:rPr>
            </w:pPr>
            <w:proofErr w:type="spellStart"/>
            <w:r w:rsidRPr="00140E21">
              <w:rPr>
                <w:rFonts w:eastAsia="SimSun"/>
                <w:b/>
                <w:lang w:eastAsia="zh-CN"/>
              </w:rPr>
              <w:t>Nnef_BDTPNegotiation</w:t>
            </w:r>
            <w:proofErr w:type="spellEnd"/>
          </w:p>
        </w:tc>
        <w:tc>
          <w:tcPr>
            <w:tcW w:w="1866" w:type="dxa"/>
          </w:tcPr>
          <w:p w14:paraId="4CD35E83" w14:textId="77777777" w:rsidR="00127107" w:rsidRPr="00140E21" w:rsidRDefault="00127107" w:rsidP="009F1254">
            <w:pPr>
              <w:pStyle w:val="TAL"/>
              <w:rPr>
                <w:rFonts w:eastAsia="SimSun"/>
                <w:lang w:eastAsia="zh-CN"/>
              </w:rPr>
            </w:pPr>
            <w:r w:rsidRPr="00140E21">
              <w:rPr>
                <w:rFonts w:eastAsia="Yu Mincho"/>
              </w:rPr>
              <w:t>Create</w:t>
            </w:r>
          </w:p>
        </w:tc>
        <w:tc>
          <w:tcPr>
            <w:tcW w:w="1819" w:type="dxa"/>
          </w:tcPr>
          <w:p w14:paraId="63DD9FC7" w14:textId="77777777" w:rsidR="00127107" w:rsidRPr="00140E21" w:rsidRDefault="00127107" w:rsidP="009F1254">
            <w:pPr>
              <w:pStyle w:val="TAL"/>
              <w:rPr>
                <w:rFonts w:eastAsia="SimSun"/>
              </w:rPr>
            </w:pPr>
            <w:r w:rsidRPr="00140E21">
              <w:rPr>
                <w:rFonts w:eastAsia="Yu Mincho"/>
              </w:rPr>
              <w:t>Request/Response</w:t>
            </w:r>
          </w:p>
        </w:tc>
        <w:tc>
          <w:tcPr>
            <w:tcW w:w="1327" w:type="dxa"/>
          </w:tcPr>
          <w:p w14:paraId="48478D7A"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5834E145" w14:textId="77777777" w:rsidTr="009F1254">
        <w:trPr>
          <w:trHeight w:val="309"/>
        </w:trPr>
        <w:tc>
          <w:tcPr>
            <w:tcW w:w="3658" w:type="dxa"/>
            <w:tcBorders>
              <w:top w:val="nil"/>
              <w:bottom w:val="nil"/>
            </w:tcBorders>
          </w:tcPr>
          <w:p w14:paraId="5CBA6E49" w14:textId="77777777" w:rsidR="00127107" w:rsidRPr="00140E21" w:rsidRDefault="00127107" w:rsidP="009F1254">
            <w:pPr>
              <w:pStyle w:val="TAL"/>
              <w:rPr>
                <w:b/>
                <w:lang w:eastAsia="zh-CN"/>
              </w:rPr>
            </w:pPr>
          </w:p>
        </w:tc>
        <w:tc>
          <w:tcPr>
            <w:tcW w:w="1866" w:type="dxa"/>
          </w:tcPr>
          <w:p w14:paraId="7725D988" w14:textId="77777777" w:rsidR="00127107" w:rsidRPr="00140E21" w:rsidRDefault="00127107" w:rsidP="009F1254">
            <w:pPr>
              <w:pStyle w:val="TAL"/>
              <w:rPr>
                <w:rFonts w:eastAsia="SimSun"/>
                <w:lang w:eastAsia="zh-CN"/>
              </w:rPr>
            </w:pPr>
            <w:r w:rsidRPr="00140E21">
              <w:rPr>
                <w:rFonts w:eastAsia="Yu Mincho"/>
              </w:rPr>
              <w:t>Update</w:t>
            </w:r>
          </w:p>
        </w:tc>
        <w:tc>
          <w:tcPr>
            <w:tcW w:w="1819" w:type="dxa"/>
          </w:tcPr>
          <w:p w14:paraId="02172FA5" w14:textId="77777777" w:rsidR="00127107" w:rsidRPr="00140E21" w:rsidRDefault="00127107" w:rsidP="009F1254">
            <w:pPr>
              <w:pStyle w:val="TAL"/>
              <w:rPr>
                <w:rFonts w:eastAsia="SimSun"/>
              </w:rPr>
            </w:pPr>
            <w:r w:rsidRPr="00140E21">
              <w:rPr>
                <w:rFonts w:eastAsia="Yu Mincho"/>
              </w:rPr>
              <w:t>Request/Response</w:t>
            </w:r>
          </w:p>
        </w:tc>
        <w:tc>
          <w:tcPr>
            <w:tcW w:w="1327" w:type="dxa"/>
          </w:tcPr>
          <w:p w14:paraId="4E8B7C85"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0C522AD7" w14:textId="77777777" w:rsidTr="009F1254">
        <w:trPr>
          <w:trHeight w:val="309"/>
        </w:trPr>
        <w:tc>
          <w:tcPr>
            <w:tcW w:w="3658" w:type="dxa"/>
            <w:tcBorders>
              <w:top w:val="nil"/>
              <w:bottom w:val="single" w:sz="4" w:space="0" w:color="auto"/>
            </w:tcBorders>
          </w:tcPr>
          <w:p w14:paraId="7FB2F492" w14:textId="77777777" w:rsidR="00127107" w:rsidRPr="00140E21" w:rsidRDefault="00127107" w:rsidP="009F1254">
            <w:pPr>
              <w:pStyle w:val="TAL"/>
              <w:rPr>
                <w:b/>
                <w:lang w:eastAsia="zh-CN"/>
              </w:rPr>
            </w:pPr>
          </w:p>
        </w:tc>
        <w:tc>
          <w:tcPr>
            <w:tcW w:w="1866" w:type="dxa"/>
          </w:tcPr>
          <w:p w14:paraId="0F5D8372" w14:textId="77777777" w:rsidR="00127107" w:rsidRPr="00140E21" w:rsidRDefault="00127107" w:rsidP="009F1254">
            <w:pPr>
              <w:pStyle w:val="TAL"/>
              <w:rPr>
                <w:rFonts w:eastAsia="SimSun"/>
                <w:lang w:eastAsia="zh-CN"/>
              </w:rPr>
            </w:pPr>
            <w:r w:rsidRPr="00140E21">
              <w:rPr>
                <w:rFonts w:eastAsia="SimSun"/>
                <w:lang w:eastAsia="zh-CN"/>
              </w:rPr>
              <w:t>Notify</w:t>
            </w:r>
          </w:p>
        </w:tc>
        <w:tc>
          <w:tcPr>
            <w:tcW w:w="1819" w:type="dxa"/>
          </w:tcPr>
          <w:p w14:paraId="11887061" w14:textId="77777777" w:rsidR="00127107" w:rsidRPr="00140E21" w:rsidRDefault="00127107" w:rsidP="009F1254">
            <w:pPr>
              <w:pStyle w:val="TAL"/>
              <w:rPr>
                <w:rFonts w:eastAsia="SimSun"/>
              </w:rPr>
            </w:pPr>
          </w:p>
        </w:tc>
        <w:tc>
          <w:tcPr>
            <w:tcW w:w="1327" w:type="dxa"/>
          </w:tcPr>
          <w:p w14:paraId="3A4BE30D"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57300231" w14:textId="77777777" w:rsidTr="009F1254">
        <w:tc>
          <w:tcPr>
            <w:tcW w:w="3658" w:type="dxa"/>
            <w:tcBorders>
              <w:bottom w:val="nil"/>
            </w:tcBorders>
          </w:tcPr>
          <w:p w14:paraId="474227A9" w14:textId="77777777" w:rsidR="00127107" w:rsidRPr="00140E21" w:rsidRDefault="00127107" w:rsidP="009F1254">
            <w:pPr>
              <w:pStyle w:val="TAL"/>
              <w:rPr>
                <w:b/>
              </w:rPr>
            </w:pPr>
            <w:proofErr w:type="spellStart"/>
            <w:r w:rsidRPr="00140E21">
              <w:rPr>
                <w:b/>
              </w:rPr>
              <w:t>Nnef_TrafficInfluence</w:t>
            </w:r>
            <w:proofErr w:type="spellEnd"/>
          </w:p>
        </w:tc>
        <w:tc>
          <w:tcPr>
            <w:tcW w:w="1866" w:type="dxa"/>
          </w:tcPr>
          <w:p w14:paraId="4FF86904" w14:textId="77777777" w:rsidR="00127107" w:rsidRPr="00140E21" w:rsidRDefault="00127107" w:rsidP="009F1254">
            <w:pPr>
              <w:pStyle w:val="TAL"/>
            </w:pPr>
            <w:r w:rsidRPr="00140E21">
              <w:rPr>
                <w:rFonts w:eastAsia="Yu Mincho"/>
              </w:rPr>
              <w:t>Create</w:t>
            </w:r>
          </w:p>
        </w:tc>
        <w:tc>
          <w:tcPr>
            <w:tcW w:w="1819" w:type="dxa"/>
          </w:tcPr>
          <w:p w14:paraId="07E1AA81" w14:textId="77777777" w:rsidR="00127107" w:rsidRPr="00140E21" w:rsidRDefault="00127107" w:rsidP="009F1254">
            <w:pPr>
              <w:pStyle w:val="TAL"/>
            </w:pPr>
            <w:r w:rsidRPr="00140E21">
              <w:rPr>
                <w:rFonts w:eastAsia="Yu Mincho"/>
              </w:rPr>
              <w:t>Request/Response</w:t>
            </w:r>
          </w:p>
        </w:tc>
        <w:tc>
          <w:tcPr>
            <w:tcW w:w="1327" w:type="dxa"/>
          </w:tcPr>
          <w:p w14:paraId="7756C77D"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05D1F4E0" w14:textId="77777777" w:rsidTr="009F1254">
        <w:trPr>
          <w:trHeight w:val="94"/>
        </w:trPr>
        <w:tc>
          <w:tcPr>
            <w:tcW w:w="3658" w:type="dxa"/>
            <w:tcBorders>
              <w:top w:val="nil"/>
              <w:bottom w:val="nil"/>
            </w:tcBorders>
          </w:tcPr>
          <w:p w14:paraId="67D0EE56" w14:textId="77777777" w:rsidR="00127107" w:rsidRPr="00140E21" w:rsidRDefault="00127107" w:rsidP="009F1254">
            <w:pPr>
              <w:pStyle w:val="TAL"/>
              <w:rPr>
                <w:b/>
              </w:rPr>
            </w:pPr>
          </w:p>
        </w:tc>
        <w:tc>
          <w:tcPr>
            <w:tcW w:w="1866" w:type="dxa"/>
          </w:tcPr>
          <w:p w14:paraId="55543F98" w14:textId="77777777" w:rsidR="00127107" w:rsidRPr="00140E21" w:rsidRDefault="00127107" w:rsidP="009F1254">
            <w:pPr>
              <w:pStyle w:val="TAL"/>
            </w:pPr>
            <w:r w:rsidRPr="00140E21">
              <w:rPr>
                <w:rFonts w:eastAsia="Yu Mincho"/>
              </w:rPr>
              <w:t>Update</w:t>
            </w:r>
          </w:p>
        </w:tc>
        <w:tc>
          <w:tcPr>
            <w:tcW w:w="1819" w:type="dxa"/>
          </w:tcPr>
          <w:p w14:paraId="1C1888B5" w14:textId="77777777" w:rsidR="00127107" w:rsidRPr="00140E21" w:rsidRDefault="00127107" w:rsidP="009F1254">
            <w:pPr>
              <w:pStyle w:val="TAL"/>
            </w:pPr>
            <w:r w:rsidRPr="00140E21">
              <w:rPr>
                <w:rFonts w:eastAsia="Yu Mincho"/>
              </w:rPr>
              <w:t>Request/Response</w:t>
            </w:r>
          </w:p>
        </w:tc>
        <w:tc>
          <w:tcPr>
            <w:tcW w:w="1327" w:type="dxa"/>
          </w:tcPr>
          <w:p w14:paraId="74413D1A"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5BA33C1B" w14:textId="77777777" w:rsidTr="009F1254">
        <w:trPr>
          <w:trHeight w:val="309"/>
        </w:trPr>
        <w:tc>
          <w:tcPr>
            <w:tcW w:w="3658" w:type="dxa"/>
            <w:tcBorders>
              <w:top w:val="nil"/>
              <w:bottom w:val="nil"/>
            </w:tcBorders>
          </w:tcPr>
          <w:p w14:paraId="62ABF48A" w14:textId="77777777" w:rsidR="00127107" w:rsidRPr="00140E21" w:rsidRDefault="00127107" w:rsidP="009F1254">
            <w:pPr>
              <w:pStyle w:val="TAL"/>
              <w:rPr>
                <w:b/>
              </w:rPr>
            </w:pPr>
          </w:p>
        </w:tc>
        <w:tc>
          <w:tcPr>
            <w:tcW w:w="1866" w:type="dxa"/>
          </w:tcPr>
          <w:p w14:paraId="79D130B0" w14:textId="77777777" w:rsidR="00127107" w:rsidRPr="00140E21" w:rsidRDefault="00127107" w:rsidP="009F1254">
            <w:pPr>
              <w:pStyle w:val="TAL"/>
            </w:pPr>
            <w:r w:rsidRPr="00140E21">
              <w:t>Delete</w:t>
            </w:r>
          </w:p>
        </w:tc>
        <w:tc>
          <w:tcPr>
            <w:tcW w:w="1819" w:type="dxa"/>
          </w:tcPr>
          <w:p w14:paraId="6945D8FB" w14:textId="77777777" w:rsidR="00127107" w:rsidRPr="00140E21" w:rsidRDefault="00127107" w:rsidP="009F1254">
            <w:pPr>
              <w:pStyle w:val="TAL"/>
            </w:pPr>
            <w:r w:rsidRPr="00140E21">
              <w:rPr>
                <w:rFonts w:eastAsia="Yu Mincho"/>
              </w:rPr>
              <w:t>Request/Response</w:t>
            </w:r>
          </w:p>
        </w:tc>
        <w:tc>
          <w:tcPr>
            <w:tcW w:w="1327" w:type="dxa"/>
          </w:tcPr>
          <w:p w14:paraId="37A1F791"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7233D170" w14:textId="77777777" w:rsidTr="009F1254">
        <w:trPr>
          <w:trHeight w:val="309"/>
        </w:trPr>
        <w:tc>
          <w:tcPr>
            <w:tcW w:w="3658" w:type="dxa"/>
            <w:tcBorders>
              <w:top w:val="nil"/>
              <w:bottom w:val="nil"/>
            </w:tcBorders>
          </w:tcPr>
          <w:p w14:paraId="2045CE1F" w14:textId="77777777" w:rsidR="00127107" w:rsidRPr="00140E21" w:rsidRDefault="00127107" w:rsidP="009F1254">
            <w:pPr>
              <w:pStyle w:val="TAL"/>
              <w:rPr>
                <w:rFonts w:eastAsia="SimSun"/>
                <w:lang w:eastAsia="zh-CN"/>
              </w:rPr>
            </w:pPr>
          </w:p>
        </w:tc>
        <w:tc>
          <w:tcPr>
            <w:tcW w:w="1866" w:type="dxa"/>
          </w:tcPr>
          <w:p w14:paraId="31014DD5" w14:textId="77777777" w:rsidR="00127107" w:rsidRPr="00140E21" w:rsidRDefault="00127107" w:rsidP="009F1254">
            <w:pPr>
              <w:pStyle w:val="TAL"/>
              <w:rPr>
                <w:rFonts w:eastAsia="SimSun"/>
                <w:lang w:eastAsia="zh-CN"/>
              </w:rPr>
            </w:pPr>
            <w:r>
              <w:t>Get</w:t>
            </w:r>
          </w:p>
        </w:tc>
        <w:tc>
          <w:tcPr>
            <w:tcW w:w="1819" w:type="dxa"/>
            <w:tcBorders>
              <w:top w:val="nil"/>
            </w:tcBorders>
          </w:tcPr>
          <w:p w14:paraId="1A13C4AA" w14:textId="77777777" w:rsidR="00127107" w:rsidRPr="00140E21" w:rsidRDefault="00127107" w:rsidP="009F1254">
            <w:pPr>
              <w:pStyle w:val="TAL"/>
              <w:rPr>
                <w:rFonts w:eastAsia="SimSun"/>
              </w:rPr>
            </w:pPr>
            <w:r w:rsidRPr="00140E21">
              <w:t>Request/Response</w:t>
            </w:r>
          </w:p>
        </w:tc>
        <w:tc>
          <w:tcPr>
            <w:tcW w:w="1327" w:type="dxa"/>
          </w:tcPr>
          <w:p w14:paraId="036C70E6"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671EC7CA" w14:textId="77777777" w:rsidTr="009F1254">
        <w:trPr>
          <w:trHeight w:val="309"/>
        </w:trPr>
        <w:tc>
          <w:tcPr>
            <w:tcW w:w="3658" w:type="dxa"/>
            <w:tcBorders>
              <w:top w:val="nil"/>
              <w:bottom w:val="nil"/>
            </w:tcBorders>
          </w:tcPr>
          <w:p w14:paraId="48F6A422" w14:textId="77777777" w:rsidR="00127107" w:rsidRPr="00140E21" w:rsidRDefault="00127107" w:rsidP="009F1254">
            <w:pPr>
              <w:pStyle w:val="TAL"/>
              <w:rPr>
                <w:rFonts w:eastAsia="SimSun"/>
                <w:lang w:eastAsia="zh-CN"/>
              </w:rPr>
            </w:pPr>
          </w:p>
        </w:tc>
        <w:tc>
          <w:tcPr>
            <w:tcW w:w="1866" w:type="dxa"/>
          </w:tcPr>
          <w:p w14:paraId="39037C4D" w14:textId="77777777" w:rsidR="00127107" w:rsidRPr="00140E21" w:rsidRDefault="00127107" w:rsidP="009F1254">
            <w:pPr>
              <w:pStyle w:val="TAL"/>
              <w:rPr>
                <w:rFonts w:eastAsia="SimSun"/>
                <w:lang w:eastAsia="zh-CN"/>
              </w:rPr>
            </w:pPr>
            <w:r>
              <w:rPr>
                <w:rFonts w:eastAsia="SimSun"/>
                <w:lang w:eastAsia="zh-CN"/>
              </w:rPr>
              <w:t>Notify</w:t>
            </w:r>
          </w:p>
        </w:tc>
        <w:tc>
          <w:tcPr>
            <w:tcW w:w="1819" w:type="dxa"/>
          </w:tcPr>
          <w:p w14:paraId="55C4688B" w14:textId="77777777" w:rsidR="00127107" w:rsidRPr="00140E21" w:rsidRDefault="00127107" w:rsidP="009F1254">
            <w:pPr>
              <w:pStyle w:val="TAL"/>
              <w:rPr>
                <w:rFonts w:eastAsia="SimSun"/>
              </w:rPr>
            </w:pPr>
            <w:r>
              <w:rPr>
                <w:rFonts w:eastAsia="SimSun"/>
              </w:rPr>
              <w:t>Subscribe/Notify</w:t>
            </w:r>
          </w:p>
        </w:tc>
        <w:tc>
          <w:tcPr>
            <w:tcW w:w="1327" w:type="dxa"/>
          </w:tcPr>
          <w:p w14:paraId="6AEB7CC7"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489E03ED" w14:textId="77777777" w:rsidTr="009F1254">
        <w:trPr>
          <w:trHeight w:val="309"/>
        </w:trPr>
        <w:tc>
          <w:tcPr>
            <w:tcW w:w="3658" w:type="dxa"/>
            <w:tcBorders>
              <w:top w:val="nil"/>
            </w:tcBorders>
          </w:tcPr>
          <w:p w14:paraId="22E386FF" w14:textId="77777777" w:rsidR="00127107" w:rsidRPr="00140E21" w:rsidRDefault="00127107" w:rsidP="009F1254">
            <w:pPr>
              <w:pStyle w:val="TAL"/>
              <w:rPr>
                <w:rFonts w:eastAsia="SimSun"/>
                <w:lang w:eastAsia="zh-CN"/>
              </w:rPr>
            </w:pPr>
          </w:p>
        </w:tc>
        <w:tc>
          <w:tcPr>
            <w:tcW w:w="1866" w:type="dxa"/>
          </w:tcPr>
          <w:p w14:paraId="0DBEACB9" w14:textId="77777777" w:rsidR="00127107" w:rsidRPr="00140E21" w:rsidRDefault="00127107" w:rsidP="009F1254">
            <w:pPr>
              <w:pStyle w:val="TAL"/>
            </w:pPr>
            <w:proofErr w:type="spellStart"/>
            <w:r>
              <w:t>AppRelocationInfo</w:t>
            </w:r>
            <w:proofErr w:type="spellEnd"/>
          </w:p>
        </w:tc>
        <w:tc>
          <w:tcPr>
            <w:tcW w:w="1819" w:type="dxa"/>
          </w:tcPr>
          <w:p w14:paraId="66F4DEA4" w14:textId="77777777" w:rsidR="00127107" w:rsidRPr="00140E21" w:rsidRDefault="00127107" w:rsidP="009F1254">
            <w:pPr>
              <w:pStyle w:val="TAL"/>
            </w:pPr>
            <w:r>
              <w:rPr>
                <w:rFonts w:eastAsia="SimSun"/>
              </w:rPr>
              <w:t>Subscribe/Notify</w:t>
            </w:r>
          </w:p>
        </w:tc>
        <w:tc>
          <w:tcPr>
            <w:tcW w:w="1327" w:type="dxa"/>
          </w:tcPr>
          <w:p w14:paraId="5B0E2493" w14:textId="77777777" w:rsidR="00127107" w:rsidRPr="00140E21" w:rsidRDefault="00127107" w:rsidP="009F1254">
            <w:pPr>
              <w:pStyle w:val="TAL"/>
              <w:rPr>
                <w:lang w:eastAsia="zh-CN"/>
              </w:rPr>
            </w:pPr>
            <w:r w:rsidRPr="00140E21">
              <w:rPr>
                <w:lang w:eastAsia="zh-CN"/>
              </w:rPr>
              <w:t>AF</w:t>
            </w:r>
          </w:p>
        </w:tc>
      </w:tr>
      <w:tr w:rsidR="00127107" w:rsidRPr="00140E21" w14:paraId="62672AF4" w14:textId="77777777" w:rsidTr="009F1254">
        <w:tc>
          <w:tcPr>
            <w:tcW w:w="3658" w:type="dxa"/>
            <w:tcBorders>
              <w:bottom w:val="nil"/>
            </w:tcBorders>
          </w:tcPr>
          <w:p w14:paraId="710983D8" w14:textId="77777777" w:rsidR="00127107" w:rsidRPr="00140E21" w:rsidRDefault="00127107" w:rsidP="009F1254">
            <w:pPr>
              <w:pStyle w:val="TAL"/>
              <w:rPr>
                <w:b/>
              </w:rPr>
            </w:pPr>
            <w:proofErr w:type="spellStart"/>
            <w:r w:rsidRPr="00140E21">
              <w:rPr>
                <w:b/>
              </w:rPr>
              <w:t>Nnef_ChargeableParty</w:t>
            </w:r>
            <w:proofErr w:type="spellEnd"/>
          </w:p>
        </w:tc>
        <w:tc>
          <w:tcPr>
            <w:tcW w:w="1866" w:type="dxa"/>
          </w:tcPr>
          <w:p w14:paraId="1513F320" w14:textId="77777777" w:rsidR="00127107" w:rsidRPr="00140E21" w:rsidRDefault="00127107" w:rsidP="009F1254">
            <w:pPr>
              <w:pStyle w:val="TAL"/>
            </w:pPr>
            <w:r w:rsidRPr="00140E21">
              <w:rPr>
                <w:rFonts w:eastAsia="Yu Mincho"/>
              </w:rPr>
              <w:t>Create</w:t>
            </w:r>
          </w:p>
        </w:tc>
        <w:tc>
          <w:tcPr>
            <w:tcW w:w="1819" w:type="dxa"/>
          </w:tcPr>
          <w:p w14:paraId="3962DDA1" w14:textId="77777777" w:rsidR="00127107" w:rsidRPr="00140E21" w:rsidRDefault="00127107" w:rsidP="009F1254">
            <w:pPr>
              <w:pStyle w:val="TAL"/>
            </w:pPr>
            <w:r w:rsidRPr="00140E21">
              <w:rPr>
                <w:rFonts w:eastAsia="Yu Mincho"/>
              </w:rPr>
              <w:t>Request/Response</w:t>
            </w:r>
          </w:p>
        </w:tc>
        <w:tc>
          <w:tcPr>
            <w:tcW w:w="1327" w:type="dxa"/>
          </w:tcPr>
          <w:p w14:paraId="20DD3C83"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52668D64" w14:textId="77777777" w:rsidTr="009F1254">
        <w:trPr>
          <w:trHeight w:val="94"/>
        </w:trPr>
        <w:tc>
          <w:tcPr>
            <w:tcW w:w="3658" w:type="dxa"/>
            <w:tcBorders>
              <w:top w:val="nil"/>
              <w:bottom w:val="nil"/>
            </w:tcBorders>
          </w:tcPr>
          <w:p w14:paraId="2AE7C9C7" w14:textId="77777777" w:rsidR="00127107" w:rsidRPr="00140E21" w:rsidRDefault="00127107" w:rsidP="009F1254">
            <w:pPr>
              <w:pStyle w:val="TAL"/>
              <w:rPr>
                <w:b/>
              </w:rPr>
            </w:pPr>
          </w:p>
        </w:tc>
        <w:tc>
          <w:tcPr>
            <w:tcW w:w="1866" w:type="dxa"/>
          </w:tcPr>
          <w:p w14:paraId="1934A9CB" w14:textId="77777777" w:rsidR="00127107" w:rsidRPr="00140E21" w:rsidRDefault="00127107" w:rsidP="009F1254">
            <w:pPr>
              <w:pStyle w:val="TAL"/>
            </w:pPr>
            <w:r w:rsidRPr="00140E21">
              <w:rPr>
                <w:rFonts w:eastAsia="Yu Mincho"/>
              </w:rPr>
              <w:t>Update</w:t>
            </w:r>
          </w:p>
        </w:tc>
        <w:tc>
          <w:tcPr>
            <w:tcW w:w="1819" w:type="dxa"/>
          </w:tcPr>
          <w:p w14:paraId="146283B3" w14:textId="77777777" w:rsidR="00127107" w:rsidRPr="00140E21" w:rsidRDefault="00127107" w:rsidP="009F1254">
            <w:pPr>
              <w:pStyle w:val="TAL"/>
            </w:pPr>
            <w:r w:rsidRPr="00140E21">
              <w:rPr>
                <w:rFonts w:eastAsia="Yu Mincho"/>
              </w:rPr>
              <w:t>Request/Response</w:t>
            </w:r>
          </w:p>
        </w:tc>
        <w:tc>
          <w:tcPr>
            <w:tcW w:w="1327" w:type="dxa"/>
          </w:tcPr>
          <w:p w14:paraId="22633149"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1CE4E2C6" w14:textId="77777777" w:rsidTr="009F1254">
        <w:trPr>
          <w:trHeight w:val="309"/>
        </w:trPr>
        <w:tc>
          <w:tcPr>
            <w:tcW w:w="3658" w:type="dxa"/>
            <w:tcBorders>
              <w:top w:val="nil"/>
              <w:bottom w:val="single" w:sz="4" w:space="0" w:color="auto"/>
            </w:tcBorders>
          </w:tcPr>
          <w:p w14:paraId="434B274B" w14:textId="77777777" w:rsidR="00127107" w:rsidRPr="00140E21" w:rsidRDefault="00127107" w:rsidP="009F1254">
            <w:pPr>
              <w:pStyle w:val="TAL"/>
              <w:rPr>
                <w:b/>
              </w:rPr>
            </w:pPr>
          </w:p>
        </w:tc>
        <w:tc>
          <w:tcPr>
            <w:tcW w:w="1866" w:type="dxa"/>
          </w:tcPr>
          <w:p w14:paraId="352F4CA7" w14:textId="77777777" w:rsidR="00127107" w:rsidRPr="00140E21" w:rsidRDefault="00127107" w:rsidP="009F1254">
            <w:pPr>
              <w:pStyle w:val="TAL"/>
            </w:pPr>
            <w:r w:rsidRPr="00140E21">
              <w:t>Notify</w:t>
            </w:r>
          </w:p>
        </w:tc>
        <w:tc>
          <w:tcPr>
            <w:tcW w:w="1819" w:type="dxa"/>
          </w:tcPr>
          <w:p w14:paraId="729C656D" w14:textId="77777777" w:rsidR="00127107" w:rsidRPr="00140E21" w:rsidRDefault="00127107" w:rsidP="009F1254">
            <w:pPr>
              <w:pStyle w:val="TAL"/>
            </w:pPr>
            <w:r w:rsidRPr="00140E21">
              <w:rPr>
                <w:rFonts w:eastAsia="Yu Mincho"/>
              </w:rPr>
              <w:t>Request/Response</w:t>
            </w:r>
          </w:p>
        </w:tc>
        <w:tc>
          <w:tcPr>
            <w:tcW w:w="1327" w:type="dxa"/>
          </w:tcPr>
          <w:p w14:paraId="74EC00BA"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66C3D2EF" w14:textId="77777777" w:rsidTr="009F1254">
        <w:trPr>
          <w:trHeight w:val="309"/>
        </w:trPr>
        <w:tc>
          <w:tcPr>
            <w:tcW w:w="3658" w:type="dxa"/>
            <w:tcBorders>
              <w:bottom w:val="nil"/>
            </w:tcBorders>
          </w:tcPr>
          <w:p w14:paraId="13DC7B82" w14:textId="77777777" w:rsidR="00127107" w:rsidRPr="00140E21" w:rsidRDefault="00127107" w:rsidP="009F1254">
            <w:pPr>
              <w:pStyle w:val="TAL"/>
              <w:rPr>
                <w:rFonts w:eastAsia="SimSun"/>
                <w:b/>
                <w:lang w:eastAsia="zh-CN"/>
              </w:rPr>
            </w:pPr>
            <w:proofErr w:type="spellStart"/>
            <w:r w:rsidRPr="00140E21">
              <w:rPr>
                <w:rFonts w:eastAsia="SimSun"/>
                <w:b/>
                <w:lang w:eastAsia="zh-CN"/>
              </w:rPr>
              <w:t>Nnef_AFsessionWithQoS</w:t>
            </w:r>
            <w:proofErr w:type="spellEnd"/>
          </w:p>
        </w:tc>
        <w:tc>
          <w:tcPr>
            <w:tcW w:w="1866" w:type="dxa"/>
          </w:tcPr>
          <w:p w14:paraId="0C7AD8D6" w14:textId="77777777" w:rsidR="00127107" w:rsidRPr="00140E21" w:rsidRDefault="00127107" w:rsidP="009F1254">
            <w:pPr>
              <w:pStyle w:val="TAL"/>
              <w:rPr>
                <w:rFonts w:eastAsia="SimSun"/>
                <w:lang w:eastAsia="zh-CN"/>
              </w:rPr>
            </w:pPr>
            <w:r w:rsidRPr="00140E21">
              <w:rPr>
                <w:rFonts w:eastAsia="Yu Mincho"/>
              </w:rPr>
              <w:t>Create</w:t>
            </w:r>
          </w:p>
        </w:tc>
        <w:tc>
          <w:tcPr>
            <w:tcW w:w="1819" w:type="dxa"/>
          </w:tcPr>
          <w:p w14:paraId="5FDD3C78" w14:textId="77777777" w:rsidR="00127107" w:rsidRPr="00140E21" w:rsidRDefault="00127107" w:rsidP="009F1254">
            <w:pPr>
              <w:pStyle w:val="TAL"/>
              <w:rPr>
                <w:rFonts w:eastAsia="SimSun"/>
              </w:rPr>
            </w:pPr>
            <w:r w:rsidRPr="00140E21">
              <w:rPr>
                <w:rFonts w:eastAsia="Yu Mincho"/>
              </w:rPr>
              <w:t>Request/Response</w:t>
            </w:r>
          </w:p>
        </w:tc>
        <w:tc>
          <w:tcPr>
            <w:tcW w:w="1327" w:type="dxa"/>
          </w:tcPr>
          <w:p w14:paraId="4565A04F"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2416F5EB" w14:textId="77777777" w:rsidTr="009F1254">
        <w:trPr>
          <w:trHeight w:val="309"/>
        </w:trPr>
        <w:tc>
          <w:tcPr>
            <w:tcW w:w="3658" w:type="dxa"/>
            <w:tcBorders>
              <w:top w:val="nil"/>
              <w:bottom w:val="nil"/>
            </w:tcBorders>
          </w:tcPr>
          <w:p w14:paraId="01800BAC" w14:textId="77777777" w:rsidR="00127107" w:rsidRPr="00140E21" w:rsidRDefault="00127107" w:rsidP="009F1254">
            <w:pPr>
              <w:pStyle w:val="TAL"/>
              <w:rPr>
                <w:b/>
                <w:lang w:eastAsia="zh-CN"/>
              </w:rPr>
            </w:pPr>
          </w:p>
        </w:tc>
        <w:tc>
          <w:tcPr>
            <w:tcW w:w="1866" w:type="dxa"/>
          </w:tcPr>
          <w:p w14:paraId="284C67BA" w14:textId="77777777" w:rsidR="00127107" w:rsidRPr="00140E21" w:rsidRDefault="00127107" w:rsidP="009F1254">
            <w:pPr>
              <w:pStyle w:val="TAL"/>
              <w:rPr>
                <w:rFonts w:eastAsia="SimSun"/>
                <w:lang w:eastAsia="zh-CN"/>
              </w:rPr>
            </w:pPr>
            <w:r w:rsidRPr="00140E21">
              <w:t>Notify</w:t>
            </w:r>
          </w:p>
        </w:tc>
        <w:tc>
          <w:tcPr>
            <w:tcW w:w="1819" w:type="dxa"/>
          </w:tcPr>
          <w:p w14:paraId="163424CA" w14:textId="77777777" w:rsidR="00127107" w:rsidRPr="00140E21" w:rsidRDefault="00127107" w:rsidP="009F1254">
            <w:pPr>
              <w:pStyle w:val="TAL"/>
              <w:rPr>
                <w:rFonts w:eastAsia="SimSun"/>
              </w:rPr>
            </w:pPr>
            <w:r w:rsidRPr="00140E21">
              <w:rPr>
                <w:rFonts w:eastAsia="Yu Mincho"/>
              </w:rPr>
              <w:t>Request/Response</w:t>
            </w:r>
          </w:p>
        </w:tc>
        <w:tc>
          <w:tcPr>
            <w:tcW w:w="1327" w:type="dxa"/>
          </w:tcPr>
          <w:p w14:paraId="69740CAB"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09E2BDAA" w14:textId="77777777" w:rsidTr="009F1254">
        <w:trPr>
          <w:trHeight w:val="309"/>
        </w:trPr>
        <w:tc>
          <w:tcPr>
            <w:tcW w:w="3658" w:type="dxa"/>
            <w:tcBorders>
              <w:top w:val="nil"/>
              <w:bottom w:val="nil"/>
            </w:tcBorders>
          </w:tcPr>
          <w:p w14:paraId="1FE508D9" w14:textId="77777777" w:rsidR="00127107" w:rsidRPr="00140E21" w:rsidRDefault="00127107" w:rsidP="009F1254">
            <w:pPr>
              <w:pStyle w:val="TAL"/>
              <w:rPr>
                <w:b/>
                <w:lang w:eastAsia="zh-CN"/>
              </w:rPr>
            </w:pPr>
          </w:p>
        </w:tc>
        <w:tc>
          <w:tcPr>
            <w:tcW w:w="1866" w:type="dxa"/>
          </w:tcPr>
          <w:p w14:paraId="30912375" w14:textId="77777777" w:rsidR="00127107" w:rsidRPr="00140E21" w:rsidRDefault="00127107" w:rsidP="009F1254">
            <w:pPr>
              <w:pStyle w:val="TAL"/>
              <w:rPr>
                <w:rFonts w:eastAsia="SimSun"/>
                <w:lang w:eastAsia="zh-CN"/>
              </w:rPr>
            </w:pPr>
            <w:r>
              <w:rPr>
                <w:rFonts w:eastAsia="SimSun"/>
                <w:lang w:eastAsia="zh-CN"/>
              </w:rPr>
              <w:t>Update</w:t>
            </w:r>
          </w:p>
        </w:tc>
        <w:tc>
          <w:tcPr>
            <w:tcW w:w="1819" w:type="dxa"/>
          </w:tcPr>
          <w:p w14:paraId="4B0A02F0" w14:textId="77777777" w:rsidR="00127107" w:rsidRPr="00140E21" w:rsidRDefault="00127107" w:rsidP="009F1254">
            <w:pPr>
              <w:pStyle w:val="TAL"/>
              <w:rPr>
                <w:rFonts w:eastAsia="SimSun"/>
              </w:rPr>
            </w:pPr>
            <w:r w:rsidRPr="00140E21">
              <w:rPr>
                <w:rFonts w:eastAsia="Yu Mincho"/>
              </w:rPr>
              <w:t>Request/Response</w:t>
            </w:r>
          </w:p>
        </w:tc>
        <w:tc>
          <w:tcPr>
            <w:tcW w:w="1327" w:type="dxa"/>
          </w:tcPr>
          <w:p w14:paraId="5A1F9D4F"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3847719E" w14:textId="77777777" w:rsidTr="009F1254">
        <w:trPr>
          <w:trHeight w:val="309"/>
        </w:trPr>
        <w:tc>
          <w:tcPr>
            <w:tcW w:w="3658" w:type="dxa"/>
            <w:tcBorders>
              <w:top w:val="nil"/>
              <w:bottom w:val="single" w:sz="4" w:space="0" w:color="auto"/>
            </w:tcBorders>
          </w:tcPr>
          <w:p w14:paraId="5A92CDB1" w14:textId="77777777" w:rsidR="00127107" w:rsidRPr="00140E21" w:rsidRDefault="00127107" w:rsidP="009F1254">
            <w:pPr>
              <w:pStyle w:val="TAL"/>
              <w:rPr>
                <w:b/>
                <w:lang w:eastAsia="zh-CN"/>
              </w:rPr>
            </w:pPr>
          </w:p>
        </w:tc>
        <w:tc>
          <w:tcPr>
            <w:tcW w:w="1866" w:type="dxa"/>
          </w:tcPr>
          <w:p w14:paraId="4CE9DC36" w14:textId="77777777" w:rsidR="00127107" w:rsidRPr="00140E21" w:rsidRDefault="00127107" w:rsidP="009F1254">
            <w:pPr>
              <w:pStyle w:val="TAL"/>
            </w:pPr>
            <w:r>
              <w:t>Revoke</w:t>
            </w:r>
          </w:p>
        </w:tc>
        <w:tc>
          <w:tcPr>
            <w:tcW w:w="1819" w:type="dxa"/>
          </w:tcPr>
          <w:p w14:paraId="42B1E673" w14:textId="77777777" w:rsidR="00127107" w:rsidRPr="00140E21" w:rsidRDefault="00127107" w:rsidP="009F1254">
            <w:pPr>
              <w:pStyle w:val="TAL"/>
              <w:rPr>
                <w:rFonts w:eastAsia="Yu Mincho"/>
              </w:rPr>
            </w:pPr>
            <w:r w:rsidRPr="00140E21">
              <w:rPr>
                <w:rFonts w:eastAsia="Yu Mincho"/>
              </w:rPr>
              <w:t>Request/Response</w:t>
            </w:r>
          </w:p>
        </w:tc>
        <w:tc>
          <w:tcPr>
            <w:tcW w:w="1327" w:type="dxa"/>
          </w:tcPr>
          <w:p w14:paraId="3DE293A8" w14:textId="77777777" w:rsidR="00127107" w:rsidRPr="00140E21" w:rsidRDefault="00127107" w:rsidP="009F1254">
            <w:pPr>
              <w:pStyle w:val="TAL"/>
              <w:rPr>
                <w:lang w:eastAsia="zh-CN"/>
              </w:rPr>
            </w:pPr>
            <w:r w:rsidRPr="00140E21">
              <w:rPr>
                <w:lang w:eastAsia="zh-CN"/>
              </w:rPr>
              <w:t>AF</w:t>
            </w:r>
          </w:p>
        </w:tc>
      </w:tr>
      <w:tr w:rsidR="00127107" w:rsidRPr="00140E21" w14:paraId="5CB781C6" w14:textId="77777777" w:rsidTr="009F1254">
        <w:trPr>
          <w:trHeight w:val="309"/>
        </w:trPr>
        <w:tc>
          <w:tcPr>
            <w:tcW w:w="3658" w:type="dxa"/>
            <w:tcBorders>
              <w:bottom w:val="single" w:sz="4" w:space="0" w:color="auto"/>
            </w:tcBorders>
          </w:tcPr>
          <w:p w14:paraId="27DE8F38" w14:textId="77777777" w:rsidR="00127107" w:rsidRPr="00140E21" w:rsidRDefault="00127107" w:rsidP="009F1254">
            <w:pPr>
              <w:pStyle w:val="TAL"/>
              <w:rPr>
                <w:rFonts w:eastAsia="SimSun"/>
                <w:b/>
                <w:lang w:eastAsia="zh-CN"/>
              </w:rPr>
            </w:pPr>
            <w:proofErr w:type="spellStart"/>
            <w:r w:rsidRPr="00140E21">
              <w:rPr>
                <w:rFonts w:eastAsia="SimSun"/>
                <w:b/>
                <w:lang w:eastAsia="zh-CN"/>
              </w:rPr>
              <w:t>Nnef_MSISDN-less_MO_SMS</w:t>
            </w:r>
            <w:proofErr w:type="spellEnd"/>
          </w:p>
        </w:tc>
        <w:tc>
          <w:tcPr>
            <w:tcW w:w="1866" w:type="dxa"/>
          </w:tcPr>
          <w:p w14:paraId="20292280" w14:textId="77777777" w:rsidR="00127107" w:rsidRPr="00140E21" w:rsidRDefault="00127107" w:rsidP="009F1254">
            <w:pPr>
              <w:pStyle w:val="TAL"/>
              <w:rPr>
                <w:rFonts w:eastAsia="SimSun"/>
                <w:lang w:eastAsia="zh-CN"/>
              </w:rPr>
            </w:pPr>
            <w:r w:rsidRPr="00140E21">
              <w:t>Notify</w:t>
            </w:r>
          </w:p>
        </w:tc>
        <w:tc>
          <w:tcPr>
            <w:tcW w:w="1819" w:type="dxa"/>
          </w:tcPr>
          <w:p w14:paraId="651D4318" w14:textId="77777777" w:rsidR="00127107" w:rsidRPr="00140E21" w:rsidRDefault="00127107" w:rsidP="009F1254">
            <w:pPr>
              <w:pStyle w:val="TAL"/>
              <w:rPr>
                <w:rFonts w:eastAsia="SimSun"/>
              </w:rPr>
            </w:pPr>
            <w:r w:rsidRPr="00140E21">
              <w:t>Notify</w:t>
            </w:r>
          </w:p>
        </w:tc>
        <w:tc>
          <w:tcPr>
            <w:tcW w:w="1327" w:type="dxa"/>
          </w:tcPr>
          <w:p w14:paraId="2EA3CB35"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0CA96A9D" w14:textId="77777777" w:rsidTr="009F1254">
        <w:tc>
          <w:tcPr>
            <w:tcW w:w="3658" w:type="dxa"/>
            <w:tcBorders>
              <w:bottom w:val="nil"/>
            </w:tcBorders>
          </w:tcPr>
          <w:p w14:paraId="06FA7AC0" w14:textId="77777777" w:rsidR="00127107" w:rsidRPr="00140E21" w:rsidRDefault="00127107" w:rsidP="009F1254">
            <w:pPr>
              <w:pStyle w:val="TAL"/>
              <w:rPr>
                <w:b/>
              </w:rPr>
            </w:pPr>
            <w:proofErr w:type="spellStart"/>
            <w:r w:rsidRPr="00140E21">
              <w:rPr>
                <w:b/>
              </w:rPr>
              <w:t>Nnef_ServiceParameter</w:t>
            </w:r>
            <w:proofErr w:type="spellEnd"/>
          </w:p>
        </w:tc>
        <w:tc>
          <w:tcPr>
            <w:tcW w:w="1866" w:type="dxa"/>
          </w:tcPr>
          <w:p w14:paraId="5243C7DA" w14:textId="77777777" w:rsidR="00127107" w:rsidRPr="00140E21" w:rsidRDefault="00127107" w:rsidP="009F1254">
            <w:pPr>
              <w:pStyle w:val="TAL"/>
            </w:pPr>
            <w:r w:rsidRPr="00140E21">
              <w:rPr>
                <w:rFonts w:eastAsia="Yu Mincho"/>
              </w:rPr>
              <w:t>Create</w:t>
            </w:r>
          </w:p>
        </w:tc>
        <w:tc>
          <w:tcPr>
            <w:tcW w:w="1819" w:type="dxa"/>
          </w:tcPr>
          <w:p w14:paraId="0D56E791" w14:textId="77777777" w:rsidR="00127107" w:rsidRPr="00140E21" w:rsidRDefault="00127107" w:rsidP="009F1254">
            <w:pPr>
              <w:pStyle w:val="TAL"/>
            </w:pPr>
            <w:r w:rsidRPr="00140E21">
              <w:rPr>
                <w:rFonts w:eastAsia="Yu Mincho"/>
              </w:rPr>
              <w:t>Request/Response</w:t>
            </w:r>
          </w:p>
        </w:tc>
        <w:tc>
          <w:tcPr>
            <w:tcW w:w="1327" w:type="dxa"/>
          </w:tcPr>
          <w:p w14:paraId="59FE5255"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42FC1F13" w14:textId="77777777" w:rsidTr="009F1254">
        <w:trPr>
          <w:trHeight w:val="94"/>
        </w:trPr>
        <w:tc>
          <w:tcPr>
            <w:tcW w:w="3658" w:type="dxa"/>
            <w:tcBorders>
              <w:top w:val="nil"/>
              <w:bottom w:val="nil"/>
            </w:tcBorders>
          </w:tcPr>
          <w:p w14:paraId="5A6BB371" w14:textId="77777777" w:rsidR="00127107" w:rsidRPr="00140E21" w:rsidRDefault="00127107" w:rsidP="009F1254">
            <w:pPr>
              <w:pStyle w:val="TAL"/>
              <w:rPr>
                <w:b/>
              </w:rPr>
            </w:pPr>
          </w:p>
        </w:tc>
        <w:tc>
          <w:tcPr>
            <w:tcW w:w="1866" w:type="dxa"/>
          </w:tcPr>
          <w:p w14:paraId="70CFEEE8" w14:textId="77777777" w:rsidR="00127107" w:rsidRPr="00140E21" w:rsidRDefault="00127107" w:rsidP="009F1254">
            <w:pPr>
              <w:pStyle w:val="TAL"/>
            </w:pPr>
            <w:r w:rsidRPr="00140E21">
              <w:rPr>
                <w:rFonts w:eastAsia="Yu Mincho"/>
              </w:rPr>
              <w:t>Update</w:t>
            </w:r>
          </w:p>
        </w:tc>
        <w:tc>
          <w:tcPr>
            <w:tcW w:w="1819" w:type="dxa"/>
          </w:tcPr>
          <w:p w14:paraId="740D39F5" w14:textId="77777777" w:rsidR="00127107" w:rsidRPr="00140E21" w:rsidRDefault="00127107" w:rsidP="009F1254">
            <w:pPr>
              <w:pStyle w:val="TAL"/>
            </w:pPr>
            <w:r w:rsidRPr="00140E21">
              <w:rPr>
                <w:rFonts w:eastAsia="Yu Mincho"/>
              </w:rPr>
              <w:t>Request/Response</w:t>
            </w:r>
          </w:p>
        </w:tc>
        <w:tc>
          <w:tcPr>
            <w:tcW w:w="1327" w:type="dxa"/>
          </w:tcPr>
          <w:p w14:paraId="3A7559A0"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490AC606" w14:textId="77777777" w:rsidTr="009F1254">
        <w:trPr>
          <w:trHeight w:val="309"/>
        </w:trPr>
        <w:tc>
          <w:tcPr>
            <w:tcW w:w="3658" w:type="dxa"/>
            <w:tcBorders>
              <w:top w:val="nil"/>
              <w:bottom w:val="nil"/>
            </w:tcBorders>
          </w:tcPr>
          <w:p w14:paraId="5D40EE79" w14:textId="77777777" w:rsidR="00127107" w:rsidRPr="00140E21" w:rsidRDefault="00127107" w:rsidP="009F1254">
            <w:pPr>
              <w:pStyle w:val="TAL"/>
              <w:rPr>
                <w:b/>
              </w:rPr>
            </w:pPr>
          </w:p>
        </w:tc>
        <w:tc>
          <w:tcPr>
            <w:tcW w:w="1866" w:type="dxa"/>
          </w:tcPr>
          <w:p w14:paraId="1F09783E" w14:textId="77777777" w:rsidR="00127107" w:rsidRPr="00140E21" w:rsidRDefault="00127107" w:rsidP="009F1254">
            <w:pPr>
              <w:pStyle w:val="TAL"/>
            </w:pPr>
            <w:r w:rsidRPr="00140E21">
              <w:t>Delete</w:t>
            </w:r>
          </w:p>
        </w:tc>
        <w:tc>
          <w:tcPr>
            <w:tcW w:w="1819" w:type="dxa"/>
          </w:tcPr>
          <w:p w14:paraId="4956A5A9" w14:textId="77777777" w:rsidR="00127107" w:rsidRPr="00140E21" w:rsidRDefault="00127107" w:rsidP="009F1254">
            <w:pPr>
              <w:pStyle w:val="TAL"/>
            </w:pPr>
            <w:r w:rsidRPr="00140E21">
              <w:rPr>
                <w:rFonts w:eastAsia="Yu Mincho"/>
              </w:rPr>
              <w:t>Request/Response</w:t>
            </w:r>
          </w:p>
        </w:tc>
        <w:tc>
          <w:tcPr>
            <w:tcW w:w="1327" w:type="dxa"/>
          </w:tcPr>
          <w:p w14:paraId="1C1E14A5"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5E238834" w14:textId="77777777" w:rsidTr="009F1254">
        <w:trPr>
          <w:trHeight w:val="309"/>
        </w:trPr>
        <w:tc>
          <w:tcPr>
            <w:tcW w:w="3658" w:type="dxa"/>
            <w:tcBorders>
              <w:top w:val="nil"/>
            </w:tcBorders>
          </w:tcPr>
          <w:p w14:paraId="3D5BA3FB" w14:textId="77777777" w:rsidR="00127107" w:rsidRPr="00140E21" w:rsidRDefault="00127107" w:rsidP="009F1254">
            <w:pPr>
              <w:pStyle w:val="TAL"/>
              <w:rPr>
                <w:rFonts w:eastAsia="SimSun"/>
                <w:lang w:eastAsia="zh-CN"/>
              </w:rPr>
            </w:pPr>
          </w:p>
        </w:tc>
        <w:tc>
          <w:tcPr>
            <w:tcW w:w="1866" w:type="dxa"/>
          </w:tcPr>
          <w:p w14:paraId="7FAE98D0" w14:textId="77777777" w:rsidR="00127107" w:rsidRPr="00140E21" w:rsidRDefault="00127107" w:rsidP="009F1254">
            <w:pPr>
              <w:pStyle w:val="TAL"/>
            </w:pPr>
            <w:r>
              <w:t>Get</w:t>
            </w:r>
          </w:p>
        </w:tc>
        <w:tc>
          <w:tcPr>
            <w:tcW w:w="1819" w:type="dxa"/>
          </w:tcPr>
          <w:p w14:paraId="68297273" w14:textId="77777777" w:rsidR="00127107" w:rsidRPr="00140E21" w:rsidRDefault="00127107" w:rsidP="009F1254">
            <w:pPr>
              <w:pStyle w:val="TAL"/>
            </w:pPr>
            <w:r w:rsidRPr="00140E21">
              <w:t>Request/Response</w:t>
            </w:r>
          </w:p>
        </w:tc>
        <w:tc>
          <w:tcPr>
            <w:tcW w:w="1327" w:type="dxa"/>
          </w:tcPr>
          <w:p w14:paraId="19188E9B" w14:textId="77777777" w:rsidR="00127107" w:rsidRPr="00140E21" w:rsidRDefault="00127107" w:rsidP="009F1254">
            <w:pPr>
              <w:pStyle w:val="TAL"/>
              <w:rPr>
                <w:lang w:eastAsia="zh-CN"/>
              </w:rPr>
            </w:pPr>
            <w:r w:rsidRPr="00140E21">
              <w:rPr>
                <w:lang w:eastAsia="zh-CN"/>
              </w:rPr>
              <w:t>AF</w:t>
            </w:r>
          </w:p>
        </w:tc>
      </w:tr>
      <w:tr w:rsidR="00127107" w:rsidRPr="00140E21" w14:paraId="6433FD91" w14:textId="77777777" w:rsidTr="009F1254">
        <w:tc>
          <w:tcPr>
            <w:tcW w:w="3658" w:type="dxa"/>
            <w:tcBorders>
              <w:bottom w:val="nil"/>
            </w:tcBorders>
          </w:tcPr>
          <w:p w14:paraId="142D2010" w14:textId="77777777" w:rsidR="00127107" w:rsidRPr="00140E21" w:rsidRDefault="00127107" w:rsidP="009F1254">
            <w:pPr>
              <w:pStyle w:val="TAL"/>
              <w:rPr>
                <w:b/>
              </w:rPr>
            </w:pPr>
            <w:proofErr w:type="spellStart"/>
            <w:r w:rsidRPr="00140E21">
              <w:rPr>
                <w:b/>
              </w:rPr>
              <w:t>Nnef_APISupportCapability</w:t>
            </w:r>
            <w:proofErr w:type="spellEnd"/>
          </w:p>
        </w:tc>
        <w:tc>
          <w:tcPr>
            <w:tcW w:w="1866" w:type="dxa"/>
          </w:tcPr>
          <w:p w14:paraId="2233D23E" w14:textId="77777777" w:rsidR="00127107" w:rsidRPr="00140E21" w:rsidRDefault="00127107" w:rsidP="009F1254">
            <w:pPr>
              <w:pStyle w:val="TAL"/>
            </w:pPr>
            <w:r w:rsidRPr="00140E21">
              <w:t>Subscribe</w:t>
            </w:r>
          </w:p>
        </w:tc>
        <w:tc>
          <w:tcPr>
            <w:tcW w:w="1819" w:type="dxa"/>
          </w:tcPr>
          <w:p w14:paraId="3915527D" w14:textId="77777777" w:rsidR="00127107" w:rsidRPr="00140E21" w:rsidRDefault="00127107" w:rsidP="009F1254">
            <w:pPr>
              <w:pStyle w:val="TAL"/>
            </w:pPr>
            <w:r w:rsidRPr="00140E21">
              <w:t>Subscribe/Notify</w:t>
            </w:r>
          </w:p>
        </w:tc>
        <w:tc>
          <w:tcPr>
            <w:tcW w:w="1327" w:type="dxa"/>
          </w:tcPr>
          <w:p w14:paraId="020A6792"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1AFDD4E4" w14:textId="77777777" w:rsidTr="009F1254">
        <w:trPr>
          <w:trHeight w:val="94"/>
        </w:trPr>
        <w:tc>
          <w:tcPr>
            <w:tcW w:w="3658" w:type="dxa"/>
            <w:tcBorders>
              <w:top w:val="nil"/>
              <w:bottom w:val="nil"/>
            </w:tcBorders>
          </w:tcPr>
          <w:p w14:paraId="39937FFE" w14:textId="77777777" w:rsidR="00127107" w:rsidRPr="00140E21" w:rsidRDefault="00127107" w:rsidP="009F1254">
            <w:pPr>
              <w:pStyle w:val="TAL"/>
              <w:rPr>
                <w:b/>
              </w:rPr>
            </w:pPr>
          </w:p>
        </w:tc>
        <w:tc>
          <w:tcPr>
            <w:tcW w:w="1866" w:type="dxa"/>
          </w:tcPr>
          <w:p w14:paraId="6AA1F55C" w14:textId="77777777" w:rsidR="00127107" w:rsidRPr="00140E21" w:rsidRDefault="00127107" w:rsidP="009F1254">
            <w:pPr>
              <w:pStyle w:val="TAL"/>
            </w:pPr>
            <w:r w:rsidRPr="00140E21">
              <w:t>Unsubscribe</w:t>
            </w:r>
          </w:p>
        </w:tc>
        <w:tc>
          <w:tcPr>
            <w:tcW w:w="1819" w:type="dxa"/>
          </w:tcPr>
          <w:p w14:paraId="624EAC34" w14:textId="77777777" w:rsidR="00127107" w:rsidRPr="00140E21" w:rsidRDefault="00127107" w:rsidP="009F1254">
            <w:pPr>
              <w:pStyle w:val="TAL"/>
            </w:pPr>
            <w:r w:rsidRPr="00140E21">
              <w:t>Subscribe/Notify</w:t>
            </w:r>
          </w:p>
        </w:tc>
        <w:tc>
          <w:tcPr>
            <w:tcW w:w="1327" w:type="dxa"/>
          </w:tcPr>
          <w:p w14:paraId="7F31224D"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26B2C51F" w14:textId="77777777" w:rsidTr="009F1254">
        <w:trPr>
          <w:trHeight w:val="309"/>
        </w:trPr>
        <w:tc>
          <w:tcPr>
            <w:tcW w:w="3658" w:type="dxa"/>
            <w:tcBorders>
              <w:top w:val="nil"/>
              <w:bottom w:val="single" w:sz="4" w:space="0" w:color="auto"/>
            </w:tcBorders>
          </w:tcPr>
          <w:p w14:paraId="16DCFE7B" w14:textId="77777777" w:rsidR="00127107" w:rsidRPr="00140E21" w:rsidRDefault="00127107" w:rsidP="009F1254">
            <w:pPr>
              <w:pStyle w:val="TAL"/>
              <w:rPr>
                <w:b/>
              </w:rPr>
            </w:pPr>
          </w:p>
        </w:tc>
        <w:tc>
          <w:tcPr>
            <w:tcW w:w="1866" w:type="dxa"/>
          </w:tcPr>
          <w:p w14:paraId="371B6B62" w14:textId="77777777" w:rsidR="00127107" w:rsidRPr="00140E21" w:rsidRDefault="00127107" w:rsidP="009F1254">
            <w:pPr>
              <w:pStyle w:val="TAL"/>
            </w:pPr>
            <w:r w:rsidRPr="00140E21">
              <w:t>Notify</w:t>
            </w:r>
          </w:p>
        </w:tc>
        <w:tc>
          <w:tcPr>
            <w:tcW w:w="1819" w:type="dxa"/>
          </w:tcPr>
          <w:p w14:paraId="31F35902" w14:textId="77777777" w:rsidR="00127107" w:rsidRPr="00140E21" w:rsidRDefault="00127107" w:rsidP="009F1254">
            <w:pPr>
              <w:pStyle w:val="TAL"/>
            </w:pPr>
            <w:r w:rsidRPr="00140E21">
              <w:t>Subscribe/Notify</w:t>
            </w:r>
          </w:p>
        </w:tc>
        <w:tc>
          <w:tcPr>
            <w:tcW w:w="1327" w:type="dxa"/>
          </w:tcPr>
          <w:p w14:paraId="5FAA635D"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7B057783" w14:textId="77777777" w:rsidTr="009F1254">
        <w:trPr>
          <w:trHeight w:val="309"/>
        </w:trPr>
        <w:tc>
          <w:tcPr>
            <w:tcW w:w="3658" w:type="dxa"/>
            <w:tcBorders>
              <w:bottom w:val="nil"/>
            </w:tcBorders>
          </w:tcPr>
          <w:p w14:paraId="3341040A" w14:textId="77777777" w:rsidR="00127107" w:rsidRPr="00140E21" w:rsidRDefault="00127107" w:rsidP="009F1254">
            <w:pPr>
              <w:pStyle w:val="TAL"/>
              <w:rPr>
                <w:rFonts w:eastAsia="SimSun"/>
                <w:b/>
                <w:lang w:eastAsia="zh-CN"/>
              </w:rPr>
            </w:pPr>
            <w:proofErr w:type="spellStart"/>
            <w:r w:rsidRPr="00140E21">
              <w:rPr>
                <w:rFonts w:eastAsia="SimSun"/>
                <w:b/>
                <w:lang w:eastAsia="zh-CN"/>
              </w:rPr>
              <w:t>Nnef_NIDDConfiguration</w:t>
            </w:r>
            <w:proofErr w:type="spellEnd"/>
          </w:p>
        </w:tc>
        <w:tc>
          <w:tcPr>
            <w:tcW w:w="1866" w:type="dxa"/>
          </w:tcPr>
          <w:p w14:paraId="6044BBF0" w14:textId="77777777" w:rsidR="00127107" w:rsidRPr="00140E21" w:rsidRDefault="00127107" w:rsidP="009F1254">
            <w:pPr>
              <w:pStyle w:val="TAL"/>
              <w:rPr>
                <w:rFonts w:eastAsia="SimSun"/>
                <w:lang w:eastAsia="zh-CN"/>
              </w:rPr>
            </w:pPr>
            <w:r w:rsidRPr="00140E21">
              <w:rPr>
                <w:rFonts w:eastAsia="Yu Mincho"/>
              </w:rPr>
              <w:t>Create</w:t>
            </w:r>
          </w:p>
        </w:tc>
        <w:tc>
          <w:tcPr>
            <w:tcW w:w="1819" w:type="dxa"/>
          </w:tcPr>
          <w:p w14:paraId="47EACAE4" w14:textId="77777777" w:rsidR="00127107" w:rsidRPr="00140E21" w:rsidRDefault="00127107" w:rsidP="009F1254">
            <w:pPr>
              <w:pStyle w:val="TAL"/>
              <w:rPr>
                <w:rFonts w:eastAsia="SimSun"/>
              </w:rPr>
            </w:pPr>
            <w:r w:rsidRPr="00140E21">
              <w:rPr>
                <w:rFonts w:eastAsia="SimSun"/>
              </w:rPr>
              <w:t>Request/Response</w:t>
            </w:r>
          </w:p>
        </w:tc>
        <w:tc>
          <w:tcPr>
            <w:tcW w:w="1327" w:type="dxa"/>
          </w:tcPr>
          <w:p w14:paraId="15766B77"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5B215908" w14:textId="77777777" w:rsidTr="009F1254">
        <w:trPr>
          <w:trHeight w:val="309"/>
        </w:trPr>
        <w:tc>
          <w:tcPr>
            <w:tcW w:w="3658" w:type="dxa"/>
            <w:tcBorders>
              <w:top w:val="nil"/>
              <w:bottom w:val="nil"/>
            </w:tcBorders>
          </w:tcPr>
          <w:p w14:paraId="1BC6E124" w14:textId="77777777" w:rsidR="00127107" w:rsidRPr="00140E21" w:rsidRDefault="00127107" w:rsidP="009F1254">
            <w:pPr>
              <w:pStyle w:val="TAL"/>
              <w:rPr>
                <w:b/>
                <w:lang w:eastAsia="zh-CN"/>
              </w:rPr>
            </w:pPr>
          </w:p>
        </w:tc>
        <w:tc>
          <w:tcPr>
            <w:tcW w:w="1866" w:type="dxa"/>
          </w:tcPr>
          <w:p w14:paraId="37B7E1FE" w14:textId="77777777" w:rsidR="00127107" w:rsidRPr="00140E21" w:rsidRDefault="00127107" w:rsidP="009F1254">
            <w:pPr>
              <w:pStyle w:val="TAL"/>
              <w:rPr>
                <w:rFonts w:eastAsia="SimSun"/>
                <w:lang w:eastAsia="zh-CN"/>
              </w:rPr>
            </w:pPr>
            <w:proofErr w:type="spellStart"/>
            <w:r w:rsidRPr="00140E21">
              <w:rPr>
                <w:rFonts w:eastAsia="SimSun"/>
                <w:lang w:eastAsia="zh-CN"/>
              </w:rPr>
              <w:t>TriggerNotify</w:t>
            </w:r>
            <w:proofErr w:type="spellEnd"/>
          </w:p>
        </w:tc>
        <w:tc>
          <w:tcPr>
            <w:tcW w:w="1819" w:type="dxa"/>
          </w:tcPr>
          <w:p w14:paraId="2465A4CB" w14:textId="77777777" w:rsidR="00127107" w:rsidRPr="00140E21" w:rsidRDefault="00127107" w:rsidP="009F1254">
            <w:pPr>
              <w:pStyle w:val="TAL"/>
              <w:rPr>
                <w:rFonts w:eastAsia="SimSun"/>
              </w:rPr>
            </w:pPr>
            <w:r w:rsidRPr="00140E21">
              <w:rPr>
                <w:rFonts w:eastAsia="SimSun"/>
                <w:lang w:eastAsia="zh-CN"/>
              </w:rPr>
              <w:t>Subscribe/Notify</w:t>
            </w:r>
          </w:p>
        </w:tc>
        <w:tc>
          <w:tcPr>
            <w:tcW w:w="1327" w:type="dxa"/>
          </w:tcPr>
          <w:p w14:paraId="6A6FB937"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5172E52B" w14:textId="77777777" w:rsidTr="009F1254">
        <w:trPr>
          <w:trHeight w:val="309"/>
        </w:trPr>
        <w:tc>
          <w:tcPr>
            <w:tcW w:w="3658" w:type="dxa"/>
            <w:tcBorders>
              <w:top w:val="nil"/>
              <w:bottom w:val="nil"/>
            </w:tcBorders>
          </w:tcPr>
          <w:p w14:paraId="296170E2" w14:textId="77777777" w:rsidR="00127107" w:rsidRPr="00140E21" w:rsidRDefault="00127107" w:rsidP="009F1254">
            <w:pPr>
              <w:pStyle w:val="TAL"/>
              <w:rPr>
                <w:b/>
                <w:lang w:eastAsia="zh-CN"/>
              </w:rPr>
            </w:pPr>
          </w:p>
        </w:tc>
        <w:tc>
          <w:tcPr>
            <w:tcW w:w="1866" w:type="dxa"/>
          </w:tcPr>
          <w:p w14:paraId="1A3453F0" w14:textId="77777777" w:rsidR="00127107" w:rsidRPr="00140E21" w:rsidRDefault="00127107" w:rsidP="009F1254">
            <w:pPr>
              <w:pStyle w:val="TAL"/>
              <w:rPr>
                <w:rFonts w:eastAsia="SimSun"/>
                <w:lang w:eastAsia="zh-CN"/>
              </w:rPr>
            </w:pPr>
            <w:proofErr w:type="spellStart"/>
            <w:r w:rsidRPr="00140E21">
              <w:rPr>
                <w:rFonts w:eastAsia="SimSun"/>
                <w:lang w:eastAsia="zh-CN"/>
              </w:rPr>
              <w:t>UpdateNotify</w:t>
            </w:r>
            <w:proofErr w:type="spellEnd"/>
          </w:p>
        </w:tc>
        <w:tc>
          <w:tcPr>
            <w:tcW w:w="1819" w:type="dxa"/>
          </w:tcPr>
          <w:p w14:paraId="6484DCC0" w14:textId="77777777" w:rsidR="00127107" w:rsidRPr="00140E21" w:rsidRDefault="00127107" w:rsidP="009F1254">
            <w:pPr>
              <w:pStyle w:val="TAL"/>
              <w:rPr>
                <w:rFonts w:eastAsia="SimSun"/>
              </w:rPr>
            </w:pPr>
            <w:r w:rsidRPr="00140E21">
              <w:rPr>
                <w:rFonts w:eastAsia="SimSun"/>
              </w:rPr>
              <w:t>Subscribe/Notify</w:t>
            </w:r>
          </w:p>
        </w:tc>
        <w:tc>
          <w:tcPr>
            <w:tcW w:w="1327" w:type="dxa"/>
          </w:tcPr>
          <w:p w14:paraId="5815A54A"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099E8ECA" w14:textId="77777777" w:rsidTr="009F1254">
        <w:trPr>
          <w:trHeight w:val="309"/>
        </w:trPr>
        <w:tc>
          <w:tcPr>
            <w:tcW w:w="3658" w:type="dxa"/>
            <w:tcBorders>
              <w:top w:val="nil"/>
              <w:bottom w:val="single" w:sz="4" w:space="0" w:color="auto"/>
            </w:tcBorders>
          </w:tcPr>
          <w:p w14:paraId="3FCE81EE" w14:textId="77777777" w:rsidR="00127107" w:rsidRPr="00140E21" w:rsidRDefault="00127107" w:rsidP="009F1254">
            <w:pPr>
              <w:pStyle w:val="TAL"/>
              <w:rPr>
                <w:b/>
                <w:lang w:eastAsia="zh-CN"/>
              </w:rPr>
            </w:pPr>
          </w:p>
        </w:tc>
        <w:tc>
          <w:tcPr>
            <w:tcW w:w="1866" w:type="dxa"/>
          </w:tcPr>
          <w:p w14:paraId="705B6318" w14:textId="77777777" w:rsidR="00127107" w:rsidRPr="00140E21" w:rsidRDefault="00127107" w:rsidP="009F1254">
            <w:pPr>
              <w:pStyle w:val="TAL"/>
              <w:rPr>
                <w:rFonts w:eastAsia="SimSun"/>
                <w:lang w:eastAsia="zh-CN"/>
              </w:rPr>
            </w:pPr>
            <w:r w:rsidRPr="00140E21">
              <w:rPr>
                <w:rFonts w:eastAsia="SimSun"/>
                <w:lang w:eastAsia="zh-CN"/>
              </w:rPr>
              <w:t>Delete</w:t>
            </w:r>
          </w:p>
        </w:tc>
        <w:tc>
          <w:tcPr>
            <w:tcW w:w="1819" w:type="dxa"/>
          </w:tcPr>
          <w:p w14:paraId="7CF5958A" w14:textId="77777777" w:rsidR="00127107" w:rsidRPr="00140E21" w:rsidRDefault="00127107" w:rsidP="009F1254">
            <w:pPr>
              <w:pStyle w:val="TAL"/>
              <w:rPr>
                <w:rFonts w:eastAsia="SimSun"/>
              </w:rPr>
            </w:pPr>
            <w:r w:rsidRPr="00140E21">
              <w:rPr>
                <w:rFonts w:eastAsia="SimSun"/>
              </w:rPr>
              <w:t>Request/Response</w:t>
            </w:r>
          </w:p>
        </w:tc>
        <w:tc>
          <w:tcPr>
            <w:tcW w:w="1327" w:type="dxa"/>
          </w:tcPr>
          <w:p w14:paraId="7476B8DB"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6649F373" w14:textId="77777777" w:rsidTr="009F1254">
        <w:trPr>
          <w:trHeight w:val="309"/>
        </w:trPr>
        <w:tc>
          <w:tcPr>
            <w:tcW w:w="3658" w:type="dxa"/>
            <w:tcBorders>
              <w:bottom w:val="nil"/>
            </w:tcBorders>
          </w:tcPr>
          <w:p w14:paraId="22D89E25" w14:textId="77777777" w:rsidR="00127107" w:rsidRPr="00140E21" w:rsidRDefault="00127107" w:rsidP="009F1254">
            <w:pPr>
              <w:pStyle w:val="TAL"/>
              <w:rPr>
                <w:rFonts w:eastAsia="SimSun"/>
                <w:b/>
                <w:lang w:eastAsia="zh-CN"/>
              </w:rPr>
            </w:pPr>
            <w:proofErr w:type="spellStart"/>
            <w:r w:rsidRPr="00140E21">
              <w:rPr>
                <w:rFonts w:eastAsia="SimSun"/>
                <w:b/>
                <w:lang w:eastAsia="zh-CN"/>
              </w:rPr>
              <w:t>Nnef_NIDD</w:t>
            </w:r>
            <w:proofErr w:type="spellEnd"/>
          </w:p>
        </w:tc>
        <w:tc>
          <w:tcPr>
            <w:tcW w:w="1866" w:type="dxa"/>
          </w:tcPr>
          <w:p w14:paraId="6B37C535" w14:textId="77777777" w:rsidR="00127107" w:rsidRPr="00140E21" w:rsidRDefault="00127107" w:rsidP="009F1254">
            <w:pPr>
              <w:pStyle w:val="TAL"/>
              <w:rPr>
                <w:rFonts w:eastAsia="SimSun"/>
                <w:lang w:eastAsia="zh-CN"/>
              </w:rPr>
            </w:pPr>
            <w:r w:rsidRPr="00140E21">
              <w:rPr>
                <w:rFonts w:eastAsia="SimSun"/>
                <w:lang w:eastAsia="zh-CN"/>
              </w:rPr>
              <w:t>Delivery</w:t>
            </w:r>
          </w:p>
        </w:tc>
        <w:tc>
          <w:tcPr>
            <w:tcW w:w="1819" w:type="dxa"/>
          </w:tcPr>
          <w:p w14:paraId="5595854D" w14:textId="77777777" w:rsidR="00127107" w:rsidRPr="00140E21" w:rsidRDefault="00127107" w:rsidP="009F1254">
            <w:pPr>
              <w:pStyle w:val="TAL"/>
              <w:rPr>
                <w:rFonts w:eastAsia="SimSun"/>
              </w:rPr>
            </w:pPr>
            <w:r w:rsidRPr="00140E21">
              <w:rPr>
                <w:rFonts w:eastAsia="SimSun"/>
              </w:rPr>
              <w:t>Request/Response</w:t>
            </w:r>
          </w:p>
        </w:tc>
        <w:tc>
          <w:tcPr>
            <w:tcW w:w="1327" w:type="dxa"/>
          </w:tcPr>
          <w:p w14:paraId="6427CF56"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195E673D" w14:textId="77777777" w:rsidTr="009F1254">
        <w:trPr>
          <w:trHeight w:val="309"/>
        </w:trPr>
        <w:tc>
          <w:tcPr>
            <w:tcW w:w="3658" w:type="dxa"/>
            <w:tcBorders>
              <w:top w:val="nil"/>
              <w:bottom w:val="nil"/>
            </w:tcBorders>
          </w:tcPr>
          <w:p w14:paraId="3E0D817B" w14:textId="77777777" w:rsidR="00127107" w:rsidRPr="00140E21" w:rsidRDefault="00127107" w:rsidP="009F1254">
            <w:pPr>
              <w:pStyle w:val="TAL"/>
              <w:rPr>
                <w:rFonts w:eastAsia="SimSun"/>
                <w:b/>
                <w:lang w:eastAsia="zh-CN"/>
              </w:rPr>
            </w:pPr>
          </w:p>
        </w:tc>
        <w:tc>
          <w:tcPr>
            <w:tcW w:w="1866" w:type="dxa"/>
          </w:tcPr>
          <w:p w14:paraId="272D2B72" w14:textId="77777777" w:rsidR="00127107" w:rsidRPr="00140E21" w:rsidRDefault="00127107" w:rsidP="009F1254">
            <w:pPr>
              <w:pStyle w:val="TAL"/>
              <w:rPr>
                <w:rFonts w:eastAsia="SimSun"/>
                <w:lang w:eastAsia="zh-CN"/>
              </w:rPr>
            </w:pPr>
            <w:proofErr w:type="spellStart"/>
            <w:r w:rsidRPr="00140E21">
              <w:rPr>
                <w:rFonts w:eastAsia="SimSun"/>
                <w:lang w:eastAsia="zh-CN"/>
              </w:rPr>
              <w:t>DeliveryNotify</w:t>
            </w:r>
            <w:proofErr w:type="spellEnd"/>
          </w:p>
        </w:tc>
        <w:tc>
          <w:tcPr>
            <w:tcW w:w="1819" w:type="dxa"/>
          </w:tcPr>
          <w:p w14:paraId="0AE86D23" w14:textId="77777777" w:rsidR="00127107" w:rsidRPr="00140E21" w:rsidRDefault="00127107" w:rsidP="009F1254">
            <w:pPr>
              <w:pStyle w:val="TAL"/>
              <w:rPr>
                <w:rFonts w:eastAsia="SimSun"/>
              </w:rPr>
            </w:pPr>
            <w:r w:rsidRPr="00140E21">
              <w:rPr>
                <w:rFonts w:eastAsia="SimSun"/>
              </w:rPr>
              <w:t>Subscribe/Notify</w:t>
            </w:r>
          </w:p>
        </w:tc>
        <w:tc>
          <w:tcPr>
            <w:tcW w:w="1327" w:type="dxa"/>
          </w:tcPr>
          <w:p w14:paraId="11AF9E73"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735957CC" w14:textId="77777777" w:rsidTr="009F1254">
        <w:trPr>
          <w:trHeight w:val="309"/>
        </w:trPr>
        <w:tc>
          <w:tcPr>
            <w:tcW w:w="3658" w:type="dxa"/>
            <w:tcBorders>
              <w:top w:val="nil"/>
              <w:bottom w:val="single" w:sz="4" w:space="0" w:color="auto"/>
            </w:tcBorders>
          </w:tcPr>
          <w:p w14:paraId="55AB513F" w14:textId="77777777" w:rsidR="00127107" w:rsidRPr="00140E21" w:rsidRDefault="00127107" w:rsidP="009F1254">
            <w:pPr>
              <w:pStyle w:val="TAL"/>
              <w:rPr>
                <w:b/>
                <w:lang w:eastAsia="zh-CN"/>
              </w:rPr>
            </w:pPr>
          </w:p>
        </w:tc>
        <w:tc>
          <w:tcPr>
            <w:tcW w:w="1866" w:type="dxa"/>
          </w:tcPr>
          <w:p w14:paraId="2858BFAB" w14:textId="77777777" w:rsidR="00127107" w:rsidRPr="00140E21" w:rsidRDefault="00127107" w:rsidP="009F1254">
            <w:pPr>
              <w:pStyle w:val="TAL"/>
              <w:rPr>
                <w:rFonts w:eastAsia="SimSun"/>
                <w:lang w:eastAsia="zh-CN"/>
              </w:rPr>
            </w:pPr>
            <w:proofErr w:type="spellStart"/>
            <w:r>
              <w:rPr>
                <w:rFonts w:eastAsia="SimSun"/>
                <w:lang w:eastAsia="zh-CN"/>
              </w:rPr>
              <w:t>GroupDeliveryNotify</w:t>
            </w:r>
            <w:proofErr w:type="spellEnd"/>
          </w:p>
        </w:tc>
        <w:tc>
          <w:tcPr>
            <w:tcW w:w="1819" w:type="dxa"/>
          </w:tcPr>
          <w:p w14:paraId="6FBDDE88" w14:textId="77777777" w:rsidR="00127107" w:rsidRPr="00140E21" w:rsidRDefault="00127107" w:rsidP="009F1254">
            <w:pPr>
              <w:pStyle w:val="TAL"/>
              <w:rPr>
                <w:rFonts w:eastAsia="SimSun"/>
              </w:rPr>
            </w:pPr>
            <w:r>
              <w:rPr>
                <w:rFonts w:eastAsia="SimSun"/>
              </w:rPr>
              <w:t>Notify</w:t>
            </w:r>
          </w:p>
        </w:tc>
        <w:tc>
          <w:tcPr>
            <w:tcW w:w="1327" w:type="dxa"/>
          </w:tcPr>
          <w:p w14:paraId="620EF852"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73FB4A48" w14:textId="77777777" w:rsidTr="009F1254">
        <w:trPr>
          <w:trHeight w:val="309"/>
        </w:trPr>
        <w:tc>
          <w:tcPr>
            <w:tcW w:w="3658" w:type="dxa"/>
            <w:tcBorders>
              <w:bottom w:val="nil"/>
            </w:tcBorders>
          </w:tcPr>
          <w:p w14:paraId="458A3089" w14:textId="77777777" w:rsidR="00127107" w:rsidRPr="00140E21" w:rsidRDefault="00127107" w:rsidP="009F1254">
            <w:pPr>
              <w:pStyle w:val="TAL"/>
              <w:rPr>
                <w:rFonts w:eastAsia="SimSun"/>
                <w:b/>
                <w:lang w:eastAsia="zh-CN"/>
              </w:rPr>
            </w:pPr>
            <w:proofErr w:type="spellStart"/>
            <w:r w:rsidRPr="00140E21">
              <w:rPr>
                <w:rFonts w:eastAsia="SimSun"/>
                <w:b/>
                <w:lang w:eastAsia="zh-CN"/>
              </w:rPr>
              <w:t>Nnef_SMContext</w:t>
            </w:r>
            <w:proofErr w:type="spellEnd"/>
          </w:p>
        </w:tc>
        <w:tc>
          <w:tcPr>
            <w:tcW w:w="1866" w:type="dxa"/>
          </w:tcPr>
          <w:p w14:paraId="6174C252" w14:textId="77777777" w:rsidR="00127107" w:rsidRPr="00140E21" w:rsidRDefault="00127107" w:rsidP="009F1254">
            <w:pPr>
              <w:pStyle w:val="TAL"/>
              <w:rPr>
                <w:rFonts w:eastAsia="SimSun"/>
                <w:lang w:eastAsia="zh-CN"/>
              </w:rPr>
            </w:pPr>
            <w:r w:rsidRPr="00140E21">
              <w:rPr>
                <w:rFonts w:eastAsia="Yu Mincho"/>
              </w:rPr>
              <w:t>Create</w:t>
            </w:r>
          </w:p>
        </w:tc>
        <w:tc>
          <w:tcPr>
            <w:tcW w:w="1819" w:type="dxa"/>
            <w:tcBorders>
              <w:bottom w:val="single" w:sz="4" w:space="0" w:color="auto"/>
            </w:tcBorders>
          </w:tcPr>
          <w:p w14:paraId="574FB9BA" w14:textId="77777777" w:rsidR="00127107" w:rsidRPr="00140E21" w:rsidRDefault="00127107" w:rsidP="009F1254">
            <w:pPr>
              <w:pStyle w:val="TAL"/>
              <w:rPr>
                <w:rFonts w:eastAsia="SimSun"/>
              </w:rPr>
            </w:pPr>
            <w:r w:rsidRPr="00140E21">
              <w:rPr>
                <w:rFonts w:eastAsia="SimSun"/>
              </w:rPr>
              <w:t>Request/Response</w:t>
            </w:r>
          </w:p>
        </w:tc>
        <w:tc>
          <w:tcPr>
            <w:tcW w:w="1327" w:type="dxa"/>
          </w:tcPr>
          <w:p w14:paraId="2894EAAA"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25DF68FB" w14:textId="77777777" w:rsidTr="009F1254">
        <w:trPr>
          <w:trHeight w:val="94"/>
        </w:trPr>
        <w:tc>
          <w:tcPr>
            <w:tcW w:w="3658" w:type="dxa"/>
            <w:tcBorders>
              <w:top w:val="nil"/>
              <w:bottom w:val="nil"/>
            </w:tcBorders>
          </w:tcPr>
          <w:p w14:paraId="0A5D93C9" w14:textId="77777777" w:rsidR="00127107" w:rsidRPr="00140E21" w:rsidRDefault="00127107" w:rsidP="009F1254">
            <w:pPr>
              <w:pStyle w:val="TAL"/>
              <w:rPr>
                <w:b/>
              </w:rPr>
            </w:pPr>
          </w:p>
        </w:tc>
        <w:tc>
          <w:tcPr>
            <w:tcW w:w="1866" w:type="dxa"/>
          </w:tcPr>
          <w:p w14:paraId="42FB4196" w14:textId="77777777" w:rsidR="00127107" w:rsidRPr="00140E21" w:rsidRDefault="00127107" w:rsidP="009F1254">
            <w:pPr>
              <w:pStyle w:val="TAL"/>
            </w:pPr>
            <w:r w:rsidRPr="00140E21">
              <w:rPr>
                <w:rFonts w:eastAsia="SimSun"/>
                <w:lang w:eastAsia="zh-CN"/>
              </w:rPr>
              <w:t>Delete</w:t>
            </w:r>
          </w:p>
        </w:tc>
        <w:tc>
          <w:tcPr>
            <w:tcW w:w="1819" w:type="dxa"/>
            <w:tcBorders>
              <w:top w:val="single" w:sz="4" w:space="0" w:color="auto"/>
              <w:bottom w:val="single" w:sz="4" w:space="0" w:color="auto"/>
            </w:tcBorders>
          </w:tcPr>
          <w:p w14:paraId="3C1000D8" w14:textId="77777777" w:rsidR="00127107" w:rsidRPr="00140E21" w:rsidRDefault="00127107" w:rsidP="009F1254">
            <w:pPr>
              <w:pStyle w:val="TAL"/>
            </w:pPr>
            <w:r w:rsidRPr="00140E21">
              <w:rPr>
                <w:rFonts w:eastAsia="SimSun"/>
              </w:rPr>
              <w:t>Request/Response</w:t>
            </w:r>
          </w:p>
        </w:tc>
        <w:tc>
          <w:tcPr>
            <w:tcW w:w="1327" w:type="dxa"/>
          </w:tcPr>
          <w:p w14:paraId="4CFD20C8"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2BE50776" w14:textId="77777777" w:rsidTr="009F1254">
        <w:trPr>
          <w:trHeight w:val="94"/>
        </w:trPr>
        <w:tc>
          <w:tcPr>
            <w:tcW w:w="3658" w:type="dxa"/>
            <w:tcBorders>
              <w:top w:val="nil"/>
              <w:bottom w:val="nil"/>
            </w:tcBorders>
          </w:tcPr>
          <w:p w14:paraId="06CB343D" w14:textId="77777777" w:rsidR="00127107" w:rsidRPr="00140E21" w:rsidRDefault="00127107" w:rsidP="009F1254">
            <w:pPr>
              <w:pStyle w:val="TAL"/>
              <w:rPr>
                <w:b/>
              </w:rPr>
            </w:pPr>
          </w:p>
        </w:tc>
        <w:tc>
          <w:tcPr>
            <w:tcW w:w="1866" w:type="dxa"/>
          </w:tcPr>
          <w:p w14:paraId="3C9FAD7A" w14:textId="77777777" w:rsidR="00127107" w:rsidRPr="00140E21" w:rsidRDefault="00127107" w:rsidP="009F1254">
            <w:pPr>
              <w:pStyle w:val="TAL"/>
            </w:pPr>
            <w:proofErr w:type="spellStart"/>
            <w:r w:rsidRPr="00140E21">
              <w:t>DeleteNotify</w:t>
            </w:r>
            <w:proofErr w:type="spellEnd"/>
          </w:p>
        </w:tc>
        <w:tc>
          <w:tcPr>
            <w:tcW w:w="1819" w:type="dxa"/>
            <w:tcBorders>
              <w:top w:val="single" w:sz="4" w:space="0" w:color="auto"/>
            </w:tcBorders>
          </w:tcPr>
          <w:p w14:paraId="54CEE654" w14:textId="77777777" w:rsidR="00127107" w:rsidRPr="00140E21" w:rsidRDefault="00127107" w:rsidP="009F1254">
            <w:pPr>
              <w:pStyle w:val="TAL"/>
            </w:pPr>
            <w:r w:rsidRPr="00140E21">
              <w:t>Subscribe/Notify</w:t>
            </w:r>
          </w:p>
        </w:tc>
        <w:tc>
          <w:tcPr>
            <w:tcW w:w="1327" w:type="dxa"/>
          </w:tcPr>
          <w:p w14:paraId="20670985"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50E6A625" w14:textId="77777777" w:rsidTr="009F1254">
        <w:trPr>
          <w:trHeight w:val="94"/>
        </w:trPr>
        <w:tc>
          <w:tcPr>
            <w:tcW w:w="3658" w:type="dxa"/>
            <w:tcBorders>
              <w:top w:val="nil"/>
              <w:bottom w:val="nil"/>
            </w:tcBorders>
          </w:tcPr>
          <w:p w14:paraId="0C5C1309" w14:textId="77777777" w:rsidR="00127107" w:rsidRPr="00140E21" w:rsidRDefault="00127107" w:rsidP="009F1254">
            <w:pPr>
              <w:pStyle w:val="TAL"/>
              <w:rPr>
                <w:b/>
              </w:rPr>
            </w:pPr>
          </w:p>
        </w:tc>
        <w:tc>
          <w:tcPr>
            <w:tcW w:w="1866" w:type="dxa"/>
          </w:tcPr>
          <w:p w14:paraId="4352F997" w14:textId="77777777" w:rsidR="00127107" w:rsidRPr="00140E21" w:rsidRDefault="00127107" w:rsidP="009F1254">
            <w:pPr>
              <w:pStyle w:val="TAL"/>
            </w:pPr>
            <w:r w:rsidRPr="00140E21">
              <w:rPr>
                <w:rFonts w:eastAsia="SimSun"/>
                <w:lang w:eastAsia="zh-CN"/>
              </w:rPr>
              <w:t>Delivery</w:t>
            </w:r>
          </w:p>
        </w:tc>
        <w:tc>
          <w:tcPr>
            <w:tcW w:w="1819" w:type="dxa"/>
            <w:tcBorders>
              <w:top w:val="single" w:sz="4" w:space="0" w:color="auto"/>
            </w:tcBorders>
          </w:tcPr>
          <w:p w14:paraId="613DEDF8" w14:textId="77777777" w:rsidR="00127107" w:rsidRPr="00140E21" w:rsidRDefault="00127107" w:rsidP="009F1254">
            <w:pPr>
              <w:pStyle w:val="TAL"/>
            </w:pPr>
            <w:r w:rsidRPr="00140E21">
              <w:rPr>
                <w:rFonts w:eastAsia="SimSun"/>
              </w:rPr>
              <w:t>Request/Response</w:t>
            </w:r>
          </w:p>
        </w:tc>
        <w:tc>
          <w:tcPr>
            <w:tcW w:w="1327" w:type="dxa"/>
          </w:tcPr>
          <w:p w14:paraId="1FDF3450" w14:textId="77777777" w:rsidR="00127107" w:rsidRPr="00140E21" w:rsidRDefault="00127107" w:rsidP="009F1254">
            <w:pPr>
              <w:pStyle w:val="TAL"/>
              <w:rPr>
                <w:rFonts w:eastAsia="SimSun"/>
                <w:lang w:eastAsia="zh-CN"/>
              </w:rPr>
            </w:pPr>
            <w:r w:rsidRPr="00140E21">
              <w:rPr>
                <w:rFonts w:eastAsia="SimSun"/>
                <w:lang w:eastAsia="zh-CN"/>
              </w:rPr>
              <w:t>SMF</w:t>
            </w:r>
          </w:p>
        </w:tc>
      </w:tr>
      <w:tr w:rsidR="00127107" w:rsidRPr="00140E21" w14:paraId="0D943BEE" w14:textId="77777777" w:rsidTr="009F1254">
        <w:tc>
          <w:tcPr>
            <w:tcW w:w="3658" w:type="dxa"/>
            <w:tcBorders>
              <w:bottom w:val="nil"/>
            </w:tcBorders>
          </w:tcPr>
          <w:p w14:paraId="3B80C56A" w14:textId="77777777" w:rsidR="00127107" w:rsidRPr="00140E21" w:rsidRDefault="00127107" w:rsidP="009F1254">
            <w:pPr>
              <w:pStyle w:val="TAL"/>
              <w:rPr>
                <w:b/>
              </w:rPr>
            </w:pPr>
            <w:proofErr w:type="spellStart"/>
            <w:r w:rsidRPr="00140E21">
              <w:rPr>
                <w:b/>
              </w:rPr>
              <w:t>Nnef_AnalyticsExposure</w:t>
            </w:r>
            <w:proofErr w:type="spellEnd"/>
          </w:p>
        </w:tc>
        <w:tc>
          <w:tcPr>
            <w:tcW w:w="1866" w:type="dxa"/>
          </w:tcPr>
          <w:p w14:paraId="56224388" w14:textId="77777777" w:rsidR="00127107" w:rsidRPr="00140E21" w:rsidRDefault="00127107" w:rsidP="009F1254">
            <w:pPr>
              <w:pStyle w:val="TAL"/>
            </w:pPr>
            <w:r w:rsidRPr="00140E21">
              <w:t>Subscribe</w:t>
            </w:r>
          </w:p>
        </w:tc>
        <w:tc>
          <w:tcPr>
            <w:tcW w:w="1819" w:type="dxa"/>
            <w:tcBorders>
              <w:bottom w:val="nil"/>
            </w:tcBorders>
          </w:tcPr>
          <w:p w14:paraId="7B8591F1" w14:textId="77777777" w:rsidR="00127107" w:rsidRPr="00140E21" w:rsidRDefault="00127107" w:rsidP="009F1254">
            <w:pPr>
              <w:pStyle w:val="TAL"/>
            </w:pPr>
            <w:r w:rsidRPr="00140E21">
              <w:t>Subscribe/Notify</w:t>
            </w:r>
          </w:p>
        </w:tc>
        <w:tc>
          <w:tcPr>
            <w:tcW w:w="1327" w:type="dxa"/>
          </w:tcPr>
          <w:p w14:paraId="4E3CCD13"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4F146FB2" w14:textId="77777777" w:rsidTr="009F1254">
        <w:trPr>
          <w:trHeight w:val="94"/>
        </w:trPr>
        <w:tc>
          <w:tcPr>
            <w:tcW w:w="3658" w:type="dxa"/>
            <w:tcBorders>
              <w:top w:val="nil"/>
              <w:bottom w:val="nil"/>
            </w:tcBorders>
          </w:tcPr>
          <w:p w14:paraId="0ACBCDC4" w14:textId="77777777" w:rsidR="00127107" w:rsidRPr="00140E21" w:rsidRDefault="00127107" w:rsidP="009F1254">
            <w:pPr>
              <w:pStyle w:val="TAL"/>
              <w:rPr>
                <w:b/>
              </w:rPr>
            </w:pPr>
          </w:p>
        </w:tc>
        <w:tc>
          <w:tcPr>
            <w:tcW w:w="1866" w:type="dxa"/>
          </w:tcPr>
          <w:p w14:paraId="47A18370" w14:textId="77777777" w:rsidR="00127107" w:rsidRPr="00140E21" w:rsidRDefault="00127107" w:rsidP="009F1254">
            <w:pPr>
              <w:pStyle w:val="TAL"/>
            </w:pPr>
            <w:r w:rsidRPr="00140E21">
              <w:t>Unsubscribe</w:t>
            </w:r>
          </w:p>
        </w:tc>
        <w:tc>
          <w:tcPr>
            <w:tcW w:w="1819" w:type="dxa"/>
            <w:tcBorders>
              <w:top w:val="nil"/>
              <w:bottom w:val="nil"/>
            </w:tcBorders>
          </w:tcPr>
          <w:p w14:paraId="1A3C321C" w14:textId="77777777" w:rsidR="00127107" w:rsidRPr="00140E21" w:rsidRDefault="00127107" w:rsidP="009F1254">
            <w:pPr>
              <w:pStyle w:val="TAL"/>
            </w:pPr>
          </w:p>
        </w:tc>
        <w:tc>
          <w:tcPr>
            <w:tcW w:w="1327" w:type="dxa"/>
          </w:tcPr>
          <w:p w14:paraId="125B2E85"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7211AF17" w14:textId="77777777" w:rsidTr="009F1254">
        <w:trPr>
          <w:trHeight w:val="94"/>
        </w:trPr>
        <w:tc>
          <w:tcPr>
            <w:tcW w:w="3658" w:type="dxa"/>
            <w:tcBorders>
              <w:top w:val="nil"/>
              <w:bottom w:val="nil"/>
            </w:tcBorders>
          </w:tcPr>
          <w:p w14:paraId="5E0DCF29" w14:textId="77777777" w:rsidR="00127107" w:rsidRPr="00140E21" w:rsidRDefault="00127107" w:rsidP="009F1254">
            <w:pPr>
              <w:pStyle w:val="TAL"/>
              <w:rPr>
                <w:b/>
              </w:rPr>
            </w:pPr>
          </w:p>
        </w:tc>
        <w:tc>
          <w:tcPr>
            <w:tcW w:w="1866" w:type="dxa"/>
          </w:tcPr>
          <w:p w14:paraId="52D14D62" w14:textId="77777777" w:rsidR="00127107" w:rsidRPr="00140E21" w:rsidRDefault="00127107" w:rsidP="009F1254">
            <w:pPr>
              <w:pStyle w:val="TAL"/>
            </w:pPr>
            <w:r w:rsidRPr="00140E21">
              <w:t>Notify</w:t>
            </w:r>
          </w:p>
        </w:tc>
        <w:tc>
          <w:tcPr>
            <w:tcW w:w="1819" w:type="dxa"/>
            <w:tcBorders>
              <w:top w:val="nil"/>
            </w:tcBorders>
          </w:tcPr>
          <w:p w14:paraId="42927B3F" w14:textId="77777777" w:rsidR="00127107" w:rsidRPr="00140E21" w:rsidRDefault="00127107" w:rsidP="009F1254">
            <w:pPr>
              <w:pStyle w:val="TAL"/>
            </w:pPr>
          </w:p>
        </w:tc>
        <w:tc>
          <w:tcPr>
            <w:tcW w:w="1327" w:type="dxa"/>
          </w:tcPr>
          <w:p w14:paraId="088F0724"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31D4E70F" w14:textId="77777777" w:rsidTr="009F1254">
        <w:trPr>
          <w:trHeight w:val="309"/>
        </w:trPr>
        <w:tc>
          <w:tcPr>
            <w:tcW w:w="3658" w:type="dxa"/>
            <w:tcBorders>
              <w:top w:val="nil"/>
              <w:bottom w:val="single" w:sz="4" w:space="0" w:color="auto"/>
            </w:tcBorders>
          </w:tcPr>
          <w:p w14:paraId="2B76FC58" w14:textId="77777777" w:rsidR="00127107" w:rsidRPr="00140E21" w:rsidRDefault="00127107" w:rsidP="009F1254">
            <w:pPr>
              <w:pStyle w:val="TAL"/>
              <w:rPr>
                <w:b/>
              </w:rPr>
            </w:pPr>
          </w:p>
        </w:tc>
        <w:tc>
          <w:tcPr>
            <w:tcW w:w="1866" w:type="dxa"/>
          </w:tcPr>
          <w:p w14:paraId="0EBB8088" w14:textId="77777777" w:rsidR="00127107" w:rsidRPr="00140E21" w:rsidRDefault="00127107" w:rsidP="009F1254">
            <w:pPr>
              <w:pStyle w:val="TAL"/>
            </w:pPr>
            <w:r w:rsidRPr="00140E21">
              <w:t>Fetch</w:t>
            </w:r>
          </w:p>
        </w:tc>
        <w:tc>
          <w:tcPr>
            <w:tcW w:w="1819" w:type="dxa"/>
            <w:tcBorders>
              <w:bottom w:val="single" w:sz="4" w:space="0" w:color="auto"/>
            </w:tcBorders>
          </w:tcPr>
          <w:p w14:paraId="4A3E9C99" w14:textId="77777777" w:rsidR="00127107" w:rsidRPr="00140E21" w:rsidRDefault="00127107" w:rsidP="009F1254">
            <w:pPr>
              <w:pStyle w:val="TAL"/>
            </w:pPr>
            <w:r w:rsidRPr="00140E21">
              <w:t>Request/Response</w:t>
            </w:r>
          </w:p>
        </w:tc>
        <w:tc>
          <w:tcPr>
            <w:tcW w:w="1327" w:type="dxa"/>
          </w:tcPr>
          <w:p w14:paraId="5F0A8674" w14:textId="77777777" w:rsidR="00127107" w:rsidRPr="00140E21" w:rsidRDefault="00127107" w:rsidP="009F1254">
            <w:pPr>
              <w:pStyle w:val="TAL"/>
              <w:rPr>
                <w:rFonts w:eastAsia="SimSun"/>
                <w:lang w:eastAsia="zh-CN"/>
              </w:rPr>
            </w:pPr>
            <w:r w:rsidRPr="00140E21">
              <w:rPr>
                <w:lang w:eastAsia="zh-CN"/>
              </w:rPr>
              <w:t>AF</w:t>
            </w:r>
          </w:p>
        </w:tc>
      </w:tr>
      <w:tr w:rsidR="00127107" w:rsidRPr="00140E21" w14:paraId="1752B507" w14:textId="77777777" w:rsidTr="009F1254">
        <w:trPr>
          <w:trHeight w:val="309"/>
        </w:trPr>
        <w:tc>
          <w:tcPr>
            <w:tcW w:w="3658" w:type="dxa"/>
            <w:tcBorders>
              <w:bottom w:val="nil"/>
            </w:tcBorders>
          </w:tcPr>
          <w:p w14:paraId="4FB0F8E6" w14:textId="77777777" w:rsidR="00127107" w:rsidRPr="00140E21" w:rsidRDefault="00127107" w:rsidP="009F1254">
            <w:pPr>
              <w:pStyle w:val="TAL"/>
              <w:rPr>
                <w:rFonts w:eastAsia="SimSun"/>
                <w:b/>
                <w:lang w:eastAsia="zh-CN"/>
              </w:rPr>
            </w:pPr>
            <w:proofErr w:type="spellStart"/>
            <w:r w:rsidRPr="00140E21">
              <w:rPr>
                <w:rFonts w:eastAsia="SimSun"/>
                <w:b/>
                <w:lang w:eastAsia="zh-CN"/>
              </w:rPr>
              <w:t>Nnef_UCMFProvisioning</w:t>
            </w:r>
            <w:proofErr w:type="spellEnd"/>
          </w:p>
        </w:tc>
        <w:tc>
          <w:tcPr>
            <w:tcW w:w="1866" w:type="dxa"/>
          </w:tcPr>
          <w:p w14:paraId="53497036" w14:textId="77777777" w:rsidR="00127107" w:rsidRPr="00140E21" w:rsidRDefault="00127107" w:rsidP="009F1254">
            <w:pPr>
              <w:pStyle w:val="TAL"/>
              <w:rPr>
                <w:rFonts w:eastAsia="SimSun"/>
                <w:lang w:eastAsia="zh-CN"/>
              </w:rPr>
            </w:pPr>
            <w:r w:rsidRPr="00140E21">
              <w:rPr>
                <w:rFonts w:eastAsia="SimSun"/>
                <w:lang w:eastAsia="zh-CN"/>
              </w:rPr>
              <w:t>Create</w:t>
            </w:r>
          </w:p>
        </w:tc>
        <w:tc>
          <w:tcPr>
            <w:tcW w:w="1819" w:type="dxa"/>
          </w:tcPr>
          <w:p w14:paraId="4362AD98" w14:textId="77777777" w:rsidR="00127107" w:rsidRPr="00140E21" w:rsidRDefault="00127107" w:rsidP="009F1254">
            <w:pPr>
              <w:pStyle w:val="TAL"/>
              <w:rPr>
                <w:rFonts w:eastAsia="SimSun"/>
              </w:rPr>
            </w:pPr>
            <w:r w:rsidRPr="00140E21">
              <w:rPr>
                <w:rFonts w:eastAsia="SimSun"/>
              </w:rPr>
              <w:t>Request/Response</w:t>
            </w:r>
          </w:p>
        </w:tc>
        <w:tc>
          <w:tcPr>
            <w:tcW w:w="1327" w:type="dxa"/>
          </w:tcPr>
          <w:p w14:paraId="3BAA823A"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4845F49F" w14:textId="77777777" w:rsidTr="009F1254">
        <w:trPr>
          <w:trHeight w:val="309"/>
        </w:trPr>
        <w:tc>
          <w:tcPr>
            <w:tcW w:w="3658" w:type="dxa"/>
            <w:tcBorders>
              <w:top w:val="nil"/>
              <w:bottom w:val="nil"/>
            </w:tcBorders>
          </w:tcPr>
          <w:p w14:paraId="5AF78BBB" w14:textId="77777777" w:rsidR="00127107" w:rsidRPr="00140E21" w:rsidRDefault="00127107" w:rsidP="009F1254">
            <w:pPr>
              <w:pStyle w:val="TAL"/>
              <w:rPr>
                <w:b/>
                <w:lang w:eastAsia="zh-CN"/>
              </w:rPr>
            </w:pPr>
          </w:p>
        </w:tc>
        <w:tc>
          <w:tcPr>
            <w:tcW w:w="1866" w:type="dxa"/>
          </w:tcPr>
          <w:p w14:paraId="65B87BFE" w14:textId="77777777" w:rsidR="00127107" w:rsidRPr="00140E21" w:rsidRDefault="00127107" w:rsidP="009F1254">
            <w:pPr>
              <w:pStyle w:val="TAL"/>
              <w:rPr>
                <w:rFonts w:eastAsia="SimSun"/>
                <w:lang w:eastAsia="zh-CN"/>
              </w:rPr>
            </w:pPr>
            <w:r w:rsidRPr="00140E21">
              <w:rPr>
                <w:rFonts w:eastAsia="SimSun"/>
                <w:lang w:eastAsia="zh-CN"/>
              </w:rPr>
              <w:t>Delete</w:t>
            </w:r>
          </w:p>
        </w:tc>
        <w:tc>
          <w:tcPr>
            <w:tcW w:w="1819" w:type="dxa"/>
          </w:tcPr>
          <w:p w14:paraId="7179B129" w14:textId="77777777" w:rsidR="00127107" w:rsidRPr="00140E21" w:rsidRDefault="00127107" w:rsidP="009F1254">
            <w:pPr>
              <w:pStyle w:val="TAL"/>
              <w:rPr>
                <w:rFonts w:eastAsia="SimSun"/>
              </w:rPr>
            </w:pPr>
            <w:r w:rsidRPr="00140E21">
              <w:rPr>
                <w:rFonts w:eastAsia="SimSun"/>
              </w:rPr>
              <w:t>Request/Response</w:t>
            </w:r>
          </w:p>
        </w:tc>
        <w:tc>
          <w:tcPr>
            <w:tcW w:w="1327" w:type="dxa"/>
          </w:tcPr>
          <w:p w14:paraId="648E75B1"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49B7C715" w14:textId="77777777" w:rsidTr="009F1254">
        <w:trPr>
          <w:trHeight w:val="94"/>
        </w:trPr>
        <w:tc>
          <w:tcPr>
            <w:tcW w:w="3658" w:type="dxa"/>
            <w:tcBorders>
              <w:top w:val="nil"/>
              <w:bottom w:val="single" w:sz="4" w:space="0" w:color="auto"/>
            </w:tcBorders>
          </w:tcPr>
          <w:p w14:paraId="3EC65220" w14:textId="77777777" w:rsidR="00127107" w:rsidRPr="00140E21" w:rsidRDefault="00127107" w:rsidP="009F1254">
            <w:pPr>
              <w:pStyle w:val="TAL"/>
              <w:rPr>
                <w:b/>
              </w:rPr>
            </w:pPr>
          </w:p>
        </w:tc>
        <w:tc>
          <w:tcPr>
            <w:tcW w:w="1866" w:type="dxa"/>
          </w:tcPr>
          <w:p w14:paraId="594971B6" w14:textId="77777777" w:rsidR="00127107" w:rsidRPr="00140E21" w:rsidRDefault="00127107" w:rsidP="009F1254">
            <w:pPr>
              <w:pStyle w:val="TAL"/>
            </w:pPr>
            <w:r w:rsidRPr="00140E21">
              <w:rPr>
                <w:rFonts w:eastAsia="SimSun"/>
                <w:lang w:eastAsia="zh-CN"/>
              </w:rPr>
              <w:t>Update</w:t>
            </w:r>
          </w:p>
        </w:tc>
        <w:tc>
          <w:tcPr>
            <w:tcW w:w="1819" w:type="dxa"/>
            <w:tcBorders>
              <w:top w:val="single" w:sz="4" w:space="0" w:color="auto"/>
            </w:tcBorders>
          </w:tcPr>
          <w:p w14:paraId="719C3605" w14:textId="77777777" w:rsidR="00127107" w:rsidRPr="00140E21" w:rsidRDefault="00127107" w:rsidP="009F1254">
            <w:pPr>
              <w:pStyle w:val="TAL"/>
            </w:pPr>
            <w:r w:rsidRPr="00140E21">
              <w:rPr>
                <w:rFonts w:eastAsia="SimSun"/>
              </w:rPr>
              <w:t>Request/Response</w:t>
            </w:r>
          </w:p>
        </w:tc>
        <w:tc>
          <w:tcPr>
            <w:tcW w:w="1327" w:type="dxa"/>
          </w:tcPr>
          <w:p w14:paraId="10D15508"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57EE771B" w14:textId="77777777" w:rsidTr="009F1254">
        <w:trPr>
          <w:trHeight w:val="309"/>
        </w:trPr>
        <w:tc>
          <w:tcPr>
            <w:tcW w:w="3658" w:type="dxa"/>
            <w:tcBorders>
              <w:bottom w:val="nil"/>
            </w:tcBorders>
          </w:tcPr>
          <w:p w14:paraId="2A5D4CCB" w14:textId="77777777" w:rsidR="00127107" w:rsidRPr="00140E21" w:rsidRDefault="00127107" w:rsidP="009F1254">
            <w:pPr>
              <w:pStyle w:val="TAL"/>
              <w:rPr>
                <w:rFonts w:eastAsia="SimSun"/>
                <w:b/>
                <w:lang w:eastAsia="zh-CN"/>
              </w:rPr>
            </w:pPr>
            <w:proofErr w:type="spellStart"/>
            <w:r w:rsidRPr="00140E21">
              <w:rPr>
                <w:rFonts w:eastAsia="SimSun"/>
                <w:b/>
                <w:lang w:eastAsia="zh-CN"/>
              </w:rPr>
              <w:t>Nnef_ECRestriction</w:t>
            </w:r>
            <w:proofErr w:type="spellEnd"/>
          </w:p>
        </w:tc>
        <w:tc>
          <w:tcPr>
            <w:tcW w:w="1866" w:type="dxa"/>
          </w:tcPr>
          <w:p w14:paraId="5857CB41" w14:textId="77777777" w:rsidR="00127107" w:rsidRPr="00140E21" w:rsidRDefault="00127107" w:rsidP="009F1254">
            <w:pPr>
              <w:pStyle w:val="TAL"/>
              <w:rPr>
                <w:rFonts w:eastAsia="SimSun"/>
                <w:lang w:eastAsia="zh-CN"/>
              </w:rPr>
            </w:pPr>
            <w:r w:rsidRPr="00140E21">
              <w:rPr>
                <w:rFonts w:eastAsia="SimSun"/>
                <w:lang w:eastAsia="zh-CN"/>
              </w:rPr>
              <w:t>Get</w:t>
            </w:r>
          </w:p>
        </w:tc>
        <w:tc>
          <w:tcPr>
            <w:tcW w:w="1819" w:type="dxa"/>
          </w:tcPr>
          <w:p w14:paraId="3B1D6FB4" w14:textId="77777777" w:rsidR="00127107" w:rsidRPr="00140E21" w:rsidRDefault="00127107" w:rsidP="009F1254">
            <w:pPr>
              <w:pStyle w:val="TAL"/>
              <w:rPr>
                <w:rFonts w:eastAsia="SimSun"/>
              </w:rPr>
            </w:pPr>
            <w:r w:rsidRPr="00140E21">
              <w:rPr>
                <w:rFonts w:eastAsia="SimSun"/>
              </w:rPr>
              <w:t>Request/Response</w:t>
            </w:r>
          </w:p>
        </w:tc>
        <w:tc>
          <w:tcPr>
            <w:tcW w:w="1327" w:type="dxa"/>
          </w:tcPr>
          <w:p w14:paraId="7353263A"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48773687" w14:textId="77777777" w:rsidTr="009F1254">
        <w:trPr>
          <w:trHeight w:val="309"/>
        </w:trPr>
        <w:tc>
          <w:tcPr>
            <w:tcW w:w="3658" w:type="dxa"/>
            <w:tcBorders>
              <w:top w:val="nil"/>
              <w:bottom w:val="single" w:sz="4" w:space="0" w:color="auto"/>
            </w:tcBorders>
          </w:tcPr>
          <w:p w14:paraId="725C2058" w14:textId="77777777" w:rsidR="00127107" w:rsidRPr="00140E21" w:rsidRDefault="00127107" w:rsidP="009F1254">
            <w:pPr>
              <w:pStyle w:val="TAL"/>
              <w:rPr>
                <w:b/>
                <w:lang w:eastAsia="zh-CN"/>
              </w:rPr>
            </w:pPr>
          </w:p>
        </w:tc>
        <w:tc>
          <w:tcPr>
            <w:tcW w:w="1866" w:type="dxa"/>
          </w:tcPr>
          <w:p w14:paraId="5351D27E" w14:textId="77777777" w:rsidR="00127107" w:rsidRPr="00140E21" w:rsidRDefault="00127107" w:rsidP="009F1254">
            <w:pPr>
              <w:pStyle w:val="TAL"/>
              <w:rPr>
                <w:rFonts w:eastAsia="SimSun"/>
                <w:lang w:eastAsia="zh-CN"/>
              </w:rPr>
            </w:pPr>
            <w:r w:rsidRPr="00140E21">
              <w:rPr>
                <w:rFonts w:eastAsia="SimSun"/>
                <w:lang w:eastAsia="zh-CN"/>
              </w:rPr>
              <w:t>Update</w:t>
            </w:r>
          </w:p>
        </w:tc>
        <w:tc>
          <w:tcPr>
            <w:tcW w:w="1819" w:type="dxa"/>
          </w:tcPr>
          <w:p w14:paraId="050515CD" w14:textId="77777777" w:rsidR="00127107" w:rsidRPr="00140E21" w:rsidRDefault="00127107" w:rsidP="009F1254">
            <w:pPr>
              <w:pStyle w:val="TAL"/>
              <w:rPr>
                <w:rFonts w:eastAsia="SimSun"/>
              </w:rPr>
            </w:pPr>
            <w:r w:rsidRPr="00140E21">
              <w:rPr>
                <w:rFonts w:eastAsia="SimSun"/>
              </w:rPr>
              <w:t>Request/Response</w:t>
            </w:r>
          </w:p>
        </w:tc>
        <w:tc>
          <w:tcPr>
            <w:tcW w:w="1327" w:type="dxa"/>
          </w:tcPr>
          <w:p w14:paraId="2F220DC6"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18CEFDC1" w14:textId="77777777" w:rsidTr="009F1254">
        <w:trPr>
          <w:trHeight w:val="309"/>
        </w:trPr>
        <w:tc>
          <w:tcPr>
            <w:tcW w:w="3658" w:type="dxa"/>
            <w:tcBorders>
              <w:top w:val="single" w:sz="4" w:space="0" w:color="auto"/>
              <w:bottom w:val="nil"/>
            </w:tcBorders>
          </w:tcPr>
          <w:p w14:paraId="2073AB77" w14:textId="77777777" w:rsidR="00127107" w:rsidRPr="00140E21" w:rsidRDefault="00127107" w:rsidP="009F1254">
            <w:pPr>
              <w:pStyle w:val="TAL"/>
              <w:rPr>
                <w:b/>
                <w:lang w:eastAsia="zh-CN"/>
              </w:rPr>
            </w:pPr>
            <w:r w:rsidRPr="00140E21">
              <w:rPr>
                <w:b/>
                <w:lang w:eastAsia="zh-CN"/>
              </w:rPr>
              <w:t>Nnef_ApplyPolicy</w:t>
            </w:r>
          </w:p>
        </w:tc>
        <w:tc>
          <w:tcPr>
            <w:tcW w:w="1866" w:type="dxa"/>
          </w:tcPr>
          <w:p w14:paraId="1085C694" w14:textId="77777777" w:rsidR="00127107" w:rsidRPr="00140E21" w:rsidRDefault="00127107" w:rsidP="009F1254">
            <w:pPr>
              <w:pStyle w:val="TAL"/>
              <w:rPr>
                <w:rFonts w:eastAsia="SimSun"/>
                <w:lang w:eastAsia="zh-CN"/>
              </w:rPr>
            </w:pPr>
            <w:r w:rsidRPr="00140E21">
              <w:rPr>
                <w:rFonts w:eastAsia="SimSun"/>
                <w:lang w:eastAsia="zh-CN"/>
              </w:rPr>
              <w:t>Create</w:t>
            </w:r>
          </w:p>
        </w:tc>
        <w:tc>
          <w:tcPr>
            <w:tcW w:w="1819" w:type="dxa"/>
          </w:tcPr>
          <w:p w14:paraId="771FE724" w14:textId="77777777" w:rsidR="00127107" w:rsidRPr="00140E21" w:rsidRDefault="00127107" w:rsidP="009F1254">
            <w:pPr>
              <w:pStyle w:val="TAL"/>
              <w:rPr>
                <w:rFonts w:eastAsia="SimSun"/>
              </w:rPr>
            </w:pPr>
            <w:r w:rsidRPr="00140E21">
              <w:rPr>
                <w:rFonts w:eastAsia="SimSun"/>
              </w:rPr>
              <w:t>Request/Response</w:t>
            </w:r>
          </w:p>
        </w:tc>
        <w:tc>
          <w:tcPr>
            <w:tcW w:w="1327" w:type="dxa"/>
          </w:tcPr>
          <w:p w14:paraId="1DF345F1"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4E6F0CDE" w14:textId="77777777" w:rsidTr="009F1254">
        <w:trPr>
          <w:trHeight w:val="94"/>
        </w:trPr>
        <w:tc>
          <w:tcPr>
            <w:tcW w:w="3658" w:type="dxa"/>
            <w:tcBorders>
              <w:top w:val="nil"/>
              <w:bottom w:val="nil"/>
            </w:tcBorders>
          </w:tcPr>
          <w:p w14:paraId="57E9885D" w14:textId="77777777" w:rsidR="00127107" w:rsidRPr="00140E21" w:rsidRDefault="00127107" w:rsidP="009F1254">
            <w:pPr>
              <w:pStyle w:val="TAL"/>
              <w:rPr>
                <w:b/>
              </w:rPr>
            </w:pPr>
          </w:p>
        </w:tc>
        <w:tc>
          <w:tcPr>
            <w:tcW w:w="1866" w:type="dxa"/>
          </w:tcPr>
          <w:p w14:paraId="35213AEB" w14:textId="77777777" w:rsidR="00127107" w:rsidRPr="00140E21" w:rsidRDefault="00127107" w:rsidP="009F1254">
            <w:pPr>
              <w:pStyle w:val="TAL"/>
            </w:pPr>
            <w:r w:rsidRPr="00140E21">
              <w:rPr>
                <w:rFonts w:eastAsia="SimSun"/>
                <w:lang w:eastAsia="zh-CN"/>
              </w:rPr>
              <w:t>Update</w:t>
            </w:r>
          </w:p>
        </w:tc>
        <w:tc>
          <w:tcPr>
            <w:tcW w:w="1819" w:type="dxa"/>
            <w:tcBorders>
              <w:top w:val="single" w:sz="4" w:space="0" w:color="auto"/>
              <w:bottom w:val="single" w:sz="4" w:space="0" w:color="auto"/>
            </w:tcBorders>
          </w:tcPr>
          <w:p w14:paraId="56DE08C2" w14:textId="77777777" w:rsidR="00127107" w:rsidRPr="00140E21" w:rsidRDefault="00127107" w:rsidP="009F1254">
            <w:pPr>
              <w:pStyle w:val="TAL"/>
            </w:pPr>
            <w:r w:rsidRPr="00140E21">
              <w:rPr>
                <w:rFonts w:eastAsia="SimSun"/>
              </w:rPr>
              <w:t>Request/Response</w:t>
            </w:r>
          </w:p>
        </w:tc>
        <w:tc>
          <w:tcPr>
            <w:tcW w:w="1327" w:type="dxa"/>
          </w:tcPr>
          <w:p w14:paraId="1F02EDF2"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476948FB" w14:textId="77777777" w:rsidTr="009F1254">
        <w:trPr>
          <w:trHeight w:val="94"/>
        </w:trPr>
        <w:tc>
          <w:tcPr>
            <w:tcW w:w="3658" w:type="dxa"/>
            <w:tcBorders>
              <w:top w:val="nil"/>
              <w:bottom w:val="single" w:sz="4" w:space="0" w:color="auto"/>
            </w:tcBorders>
          </w:tcPr>
          <w:p w14:paraId="154D8415" w14:textId="77777777" w:rsidR="00127107" w:rsidRPr="00140E21" w:rsidRDefault="00127107" w:rsidP="009F1254">
            <w:pPr>
              <w:pStyle w:val="TAL"/>
              <w:rPr>
                <w:b/>
              </w:rPr>
            </w:pPr>
          </w:p>
        </w:tc>
        <w:tc>
          <w:tcPr>
            <w:tcW w:w="1866" w:type="dxa"/>
          </w:tcPr>
          <w:p w14:paraId="59D0CE87" w14:textId="77777777" w:rsidR="00127107" w:rsidRPr="00140E21" w:rsidRDefault="00127107" w:rsidP="009F1254">
            <w:pPr>
              <w:pStyle w:val="TAL"/>
            </w:pPr>
            <w:r w:rsidRPr="00140E21">
              <w:rPr>
                <w:rFonts w:eastAsia="SimSun"/>
                <w:lang w:eastAsia="zh-CN"/>
              </w:rPr>
              <w:t>Delete</w:t>
            </w:r>
          </w:p>
        </w:tc>
        <w:tc>
          <w:tcPr>
            <w:tcW w:w="1819" w:type="dxa"/>
            <w:tcBorders>
              <w:top w:val="single" w:sz="4" w:space="0" w:color="auto"/>
            </w:tcBorders>
          </w:tcPr>
          <w:p w14:paraId="3A8FF406" w14:textId="77777777" w:rsidR="00127107" w:rsidRPr="00140E21" w:rsidRDefault="00127107" w:rsidP="009F1254">
            <w:pPr>
              <w:pStyle w:val="TAL"/>
            </w:pPr>
            <w:r w:rsidRPr="00140E21">
              <w:rPr>
                <w:rFonts w:eastAsia="SimSun"/>
              </w:rPr>
              <w:t>Request/Response</w:t>
            </w:r>
          </w:p>
        </w:tc>
        <w:tc>
          <w:tcPr>
            <w:tcW w:w="1327" w:type="dxa"/>
          </w:tcPr>
          <w:p w14:paraId="3F9161FF"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79B2988F" w14:textId="77777777" w:rsidTr="009F1254">
        <w:trPr>
          <w:trHeight w:val="309"/>
        </w:trPr>
        <w:tc>
          <w:tcPr>
            <w:tcW w:w="3658" w:type="dxa"/>
          </w:tcPr>
          <w:p w14:paraId="2D219AC1" w14:textId="77777777" w:rsidR="00127107" w:rsidRPr="00140E21" w:rsidRDefault="00127107" w:rsidP="009F1254">
            <w:pPr>
              <w:pStyle w:val="TAL"/>
              <w:rPr>
                <w:rFonts w:eastAsia="SimSun"/>
                <w:b/>
                <w:lang w:eastAsia="zh-CN"/>
              </w:rPr>
            </w:pPr>
            <w:proofErr w:type="spellStart"/>
            <w:r>
              <w:rPr>
                <w:rFonts w:eastAsia="SimSun"/>
                <w:b/>
                <w:lang w:eastAsia="zh-CN"/>
              </w:rPr>
              <w:t>Nnef_Location</w:t>
            </w:r>
            <w:proofErr w:type="spellEnd"/>
          </w:p>
        </w:tc>
        <w:tc>
          <w:tcPr>
            <w:tcW w:w="1866" w:type="dxa"/>
          </w:tcPr>
          <w:p w14:paraId="7D3AA238" w14:textId="77777777" w:rsidR="00127107" w:rsidRPr="00140E21" w:rsidRDefault="00127107" w:rsidP="009F1254">
            <w:pPr>
              <w:pStyle w:val="TAL"/>
              <w:rPr>
                <w:rFonts w:eastAsia="SimSun"/>
                <w:lang w:eastAsia="zh-CN"/>
              </w:rPr>
            </w:pPr>
            <w:proofErr w:type="spellStart"/>
            <w:r>
              <w:rPr>
                <w:rFonts w:eastAsia="SimSun"/>
                <w:lang w:eastAsia="zh-CN"/>
              </w:rPr>
              <w:t>LocationUpdateNotify</w:t>
            </w:r>
            <w:proofErr w:type="spellEnd"/>
          </w:p>
        </w:tc>
        <w:tc>
          <w:tcPr>
            <w:tcW w:w="1819" w:type="dxa"/>
          </w:tcPr>
          <w:p w14:paraId="4D6E42D1" w14:textId="77777777" w:rsidR="00127107" w:rsidRPr="00140E21" w:rsidRDefault="00127107" w:rsidP="009F1254">
            <w:pPr>
              <w:pStyle w:val="TAL"/>
              <w:rPr>
                <w:rFonts w:eastAsia="SimSun"/>
              </w:rPr>
            </w:pPr>
            <w:r>
              <w:rPr>
                <w:rFonts w:eastAsia="SimSun"/>
              </w:rPr>
              <w:t>Notify</w:t>
            </w:r>
          </w:p>
        </w:tc>
        <w:tc>
          <w:tcPr>
            <w:tcW w:w="1327" w:type="dxa"/>
          </w:tcPr>
          <w:p w14:paraId="1A062B2A" w14:textId="77777777" w:rsidR="00127107" w:rsidRPr="00140E21" w:rsidRDefault="00127107" w:rsidP="009F1254">
            <w:pPr>
              <w:pStyle w:val="TAL"/>
              <w:rPr>
                <w:rFonts w:eastAsia="SimSun"/>
                <w:lang w:eastAsia="zh-CN"/>
              </w:rPr>
            </w:pPr>
            <w:r>
              <w:rPr>
                <w:rFonts w:eastAsia="SimSun"/>
                <w:lang w:eastAsia="zh-CN"/>
              </w:rPr>
              <w:t>AF</w:t>
            </w:r>
          </w:p>
        </w:tc>
      </w:tr>
      <w:tr w:rsidR="00127107" w:rsidRPr="00140E21" w14:paraId="251253B6" w14:textId="77777777" w:rsidTr="009F1254">
        <w:trPr>
          <w:trHeight w:val="309"/>
        </w:trPr>
        <w:tc>
          <w:tcPr>
            <w:tcW w:w="3658" w:type="dxa"/>
            <w:tcBorders>
              <w:bottom w:val="nil"/>
            </w:tcBorders>
          </w:tcPr>
          <w:p w14:paraId="5393AFE4" w14:textId="77777777" w:rsidR="00127107" w:rsidRPr="00140E21" w:rsidRDefault="00127107" w:rsidP="009F1254">
            <w:pPr>
              <w:pStyle w:val="TAL"/>
              <w:rPr>
                <w:rFonts w:eastAsia="SimSun"/>
                <w:b/>
                <w:lang w:eastAsia="zh-CN"/>
              </w:rPr>
            </w:pPr>
            <w:proofErr w:type="spellStart"/>
            <w:r>
              <w:rPr>
                <w:rFonts w:eastAsia="SimSun"/>
                <w:b/>
                <w:lang w:eastAsia="zh-CN"/>
              </w:rPr>
              <w:t>Nnef_TimeSynchronization</w:t>
            </w:r>
            <w:proofErr w:type="spellEnd"/>
          </w:p>
        </w:tc>
        <w:tc>
          <w:tcPr>
            <w:tcW w:w="1866" w:type="dxa"/>
          </w:tcPr>
          <w:p w14:paraId="63CFA71A" w14:textId="77777777" w:rsidR="00127107" w:rsidRPr="00140E21" w:rsidRDefault="00127107" w:rsidP="009F1254">
            <w:pPr>
              <w:pStyle w:val="TAL"/>
              <w:rPr>
                <w:rFonts w:eastAsia="SimSun"/>
                <w:lang w:eastAsia="zh-CN"/>
              </w:rPr>
            </w:pPr>
            <w:proofErr w:type="spellStart"/>
            <w:r>
              <w:rPr>
                <w:rFonts w:eastAsia="SimSun"/>
                <w:lang w:eastAsia="zh-CN"/>
              </w:rPr>
              <w:t>ConfigUpdate</w:t>
            </w:r>
            <w:proofErr w:type="spellEnd"/>
          </w:p>
        </w:tc>
        <w:tc>
          <w:tcPr>
            <w:tcW w:w="1819" w:type="dxa"/>
          </w:tcPr>
          <w:p w14:paraId="304A7227" w14:textId="77777777" w:rsidR="00127107" w:rsidRPr="00140E21" w:rsidRDefault="00127107" w:rsidP="009F1254">
            <w:pPr>
              <w:pStyle w:val="TAL"/>
              <w:rPr>
                <w:rFonts w:eastAsia="SimSun"/>
              </w:rPr>
            </w:pPr>
            <w:r>
              <w:rPr>
                <w:rFonts w:eastAsia="SimSun"/>
              </w:rPr>
              <w:t>Request/Response</w:t>
            </w:r>
          </w:p>
        </w:tc>
        <w:tc>
          <w:tcPr>
            <w:tcW w:w="1327" w:type="dxa"/>
          </w:tcPr>
          <w:p w14:paraId="330A169D"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65C83930" w14:textId="77777777" w:rsidTr="009F1254">
        <w:trPr>
          <w:trHeight w:val="309"/>
        </w:trPr>
        <w:tc>
          <w:tcPr>
            <w:tcW w:w="3658" w:type="dxa"/>
            <w:tcBorders>
              <w:top w:val="nil"/>
              <w:bottom w:val="nil"/>
            </w:tcBorders>
          </w:tcPr>
          <w:p w14:paraId="4B223C51" w14:textId="77777777" w:rsidR="00127107" w:rsidRPr="00140E21" w:rsidRDefault="00127107" w:rsidP="009F1254">
            <w:pPr>
              <w:pStyle w:val="TAL"/>
              <w:rPr>
                <w:rFonts w:eastAsia="SimSun"/>
                <w:b/>
                <w:lang w:eastAsia="zh-CN"/>
              </w:rPr>
            </w:pPr>
          </w:p>
        </w:tc>
        <w:tc>
          <w:tcPr>
            <w:tcW w:w="1866" w:type="dxa"/>
          </w:tcPr>
          <w:p w14:paraId="7B70C909" w14:textId="77777777" w:rsidR="00127107" w:rsidRPr="00140E21" w:rsidRDefault="00127107" w:rsidP="009F1254">
            <w:pPr>
              <w:pStyle w:val="TAL"/>
              <w:rPr>
                <w:rFonts w:eastAsia="SimSun"/>
                <w:lang w:eastAsia="zh-CN"/>
              </w:rPr>
            </w:pPr>
            <w:proofErr w:type="spellStart"/>
            <w:r>
              <w:rPr>
                <w:rFonts w:eastAsia="SimSun"/>
                <w:lang w:eastAsia="zh-CN"/>
              </w:rPr>
              <w:t>ConfigCreate</w:t>
            </w:r>
            <w:proofErr w:type="spellEnd"/>
          </w:p>
        </w:tc>
        <w:tc>
          <w:tcPr>
            <w:tcW w:w="1819" w:type="dxa"/>
          </w:tcPr>
          <w:p w14:paraId="30DD67C4" w14:textId="77777777" w:rsidR="00127107" w:rsidRPr="00140E21" w:rsidRDefault="00127107" w:rsidP="009F1254">
            <w:pPr>
              <w:pStyle w:val="TAL"/>
              <w:rPr>
                <w:rFonts w:eastAsia="SimSun"/>
              </w:rPr>
            </w:pPr>
            <w:r>
              <w:rPr>
                <w:rFonts w:eastAsia="SimSun"/>
              </w:rPr>
              <w:t>Request/Response</w:t>
            </w:r>
          </w:p>
        </w:tc>
        <w:tc>
          <w:tcPr>
            <w:tcW w:w="1327" w:type="dxa"/>
          </w:tcPr>
          <w:p w14:paraId="38E289AB"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206CC6F4" w14:textId="77777777" w:rsidTr="009F1254">
        <w:trPr>
          <w:trHeight w:val="309"/>
        </w:trPr>
        <w:tc>
          <w:tcPr>
            <w:tcW w:w="3658" w:type="dxa"/>
            <w:tcBorders>
              <w:top w:val="nil"/>
              <w:bottom w:val="nil"/>
            </w:tcBorders>
          </w:tcPr>
          <w:p w14:paraId="4D46DEFF" w14:textId="77777777" w:rsidR="00127107" w:rsidRPr="00140E21" w:rsidRDefault="00127107" w:rsidP="009F1254">
            <w:pPr>
              <w:pStyle w:val="TAL"/>
              <w:rPr>
                <w:rFonts w:eastAsia="SimSun"/>
                <w:b/>
                <w:lang w:eastAsia="zh-CN"/>
              </w:rPr>
            </w:pPr>
          </w:p>
        </w:tc>
        <w:tc>
          <w:tcPr>
            <w:tcW w:w="1866" w:type="dxa"/>
          </w:tcPr>
          <w:p w14:paraId="32E5C071" w14:textId="77777777" w:rsidR="00127107" w:rsidRPr="00140E21" w:rsidRDefault="00127107" w:rsidP="009F1254">
            <w:pPr>
              <w:pStyle w:val="TAL"/>
              <w:rPr>
                <w:rFonts w:eastAsia="SimSun"/>
                <w:lang w:eastAsia="zh-CN"/>
              </w:rPr>
            </w:pPr>
            <w:proofErr w:type="spellStart"/>
            <w:r>
              <w:rPr>
                <w:rFonts w:eastAsia="SimSun"/>
                <w:lang w:eastAsia="zh-CN"/>
              </w:rPr>
              <w:t>ConfigDelete</w:t>
            </w:r>
            <w:proofErr w:type="spellEnd"/>
          </w:p>
        </w:tc>
        <w:tc>
          <w:tcPr>
            <w:tcW w:w="1819" w:type="dxa"/>
          </w:tcPr>
          <w:p w14:paraId="331486CB" w14:textId="77777777" w:rsidR="00127107" w:rsidRPr="00140E21" w:rsidRDefault="00127107" w:rsidP="009F1254">
            <w:pPr>
              <w:pStyle w:val="TAL"/>
              <w:rPr>
                <w:rFonts w:eastAsia="SimSun"/>
              </w:rPr>
            </w:pPr>
            <w:r>
              <w:rPr>
                <w:rFonts w:eastAsia="SimSun"/>
              </w:rPr>
              <w:t>Request/Response</w:t>
            </w:r>
          </w:p>
        </w:tc>
        <w:tc>
          <w:tcPr>
            <w:tcW w:w="1327" w:type="dxa"/>
          </w:tcPr>
          <w:p w14:paraId="3583E81F"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2126DA44" w14:textId="77777777" w:rsidTr="009F1254">
        <w:trPr>
          <w:trHeight w:val="309"/>
        </w:trPr>
        <w:tc>
          <w:tcPr>
            <w:tcW w:w="3658" w:type="dxa"/>
            <w:tcBorders>
              <w:top w:val="nil"/>
              <w:bottom w:val="nil"/>
            </w:tcBorders>
          </w:tcPr>
          <w:p w14:paraId="08194261" w14:textId="77777777" w:rsidR="00127107" w:rsidRPr="00140E21" w:rsidRDefault="00127107" w:rsidP="009F1254">
            <w:pPr>
              <w:pStyle w:val="TAL"/>
              <w:rPr>
                <w:rFonts w:eastAsia="SimSun"/>
                <w:b/>
                <w:lang w:eastAsia="zh-CN"/>
              </w:rPr>
            </w:pPr>
          </w:p>
        </w:tc>
        <w:tc>
          <w:tcPr>
            <w:tcW w:w="1866" w:type="dxa"/>
          </w:tcPr>
          <w:p w14:paraId="4C143E82" w14:textId="77777777" w:rsidR="00127107" w:rsidRPr="00140E21" w:rsidRDefault="00127107" w:rsidP="009F1254">
            <w:pPr>
              <w:pStyle w:val="TAL"/>
              <w:rPr>
                <w:rFonts w:eastAsia="SimSun"/>
                <w:lang w:eastAsia="zh-CN"/>
              </w:rPr>
            </w:pPr>
            <w:proofErr w:type="spellStart"/>
            <w:r>
              <w:rPr>
                <w:rFonts w:eastAsia="SimSun"/>
                <w:lang w:eastAsia="zh-CN"/>
              </w:rPr>
              <w:t>ConfigUpdateNotify</w:t>
            </w:r>
            <w:proofErr w:type="spellEnd"/>
          </w:p>
        </w:tc>
        <w:tc>
          <w:tcPr>
            <w:tcW w:w="1819" w:type="dxa"/>
          </w:tcPr>
          <w:p w14:paraId="3FAECEB4" w14:textId="77777777" w:rsidR="00127107" w:rsidRPr="00140E21" w:rsidRDefault="00127107" w:rsidP="009F1254">
            <w:pPr>
              <w:pStyle w:val="TAL"/>
              <w:rPr>
                <w:rFonts w:eastAsia="SimSun"/>
              </w:rPr>
            </w:pPr>
            <w:r w:rsidRPr="00140E21">
              <w:t>Subscribe/Notify</w:t>
            </w:r>
          </w:p>
        </w:tc>
        <w:tc>
          <w:tcPr>
            <w:tcW w:w="1327" w:type="dxa"/>
          </w:tcPr>
          <w:p w14:paraId="303CA230"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6947F07C" w14:textId="77777777" w:rsidTr="009F1254">
        <w:trPr>
          <w:trHeight w:val="309"/>
        </w:trPr>
        <w:tc>
          <w:tcPr>
            <w:tcW w:w="3658" w:type="dxa"/>
            <w:tcBorders>
              <w:top w:val="nil"/>
              <w:bottom w:val="nil"/>
            </w:tcBorders>
          </w:tcPr>
          <w:p w14:paraId="6A901979" w14:textId="77777777" w:rsidR="00127107" w:rsidRPr="00140E21" w:rsidRDefault="00127107" w:rsidP="009F1254">
            <w:pPr>
              <w:pStyle w:val="TAL"/>
              <w:rPr>
                <w:rFonts w:eastAsia="SimSun"/>
                <w:b/>
                <w:lang w:eastAsia="zh-CN"/>
              </w:rPr>
            </w:pPr>
          </w:p>
        </w:tc>
        <w:tc>
          <w:tcPr>
            <w:tcW w:w="1866" w:type="dxa"/>
          </w:tcPr>
          <w:p w14:paraId="352E2EB2" w14:textId="77777777" w:rsidR="00127107" w:rsidRPr="00140E21" w:rsidRDefault="00127107" w:rsidP="009F1254">
            <w:pPr>
              <w:pStyle w:val="TAL"/>
              <w:rPr>
                <w:rFonts w:eastAsia="SimSun"/>
                <w:lang w:eastAsia="zh-CN"/>
              </w:rPr>
            </w:pPr>
            <w:proofErr w:type="spellStart"/>
            <w:r>
              <w:rPr>
                <w:rFonts w:eastAsia="SimSun"/>
                <w:lang w:eastAsia="zh-CN"/>
              </w:rPr>
              <w:t>CapsSubscribe</w:t>
            </w:r>
            <w:proofErr w:type="spellEnd"/>
          </w:p>
        </w:tc>
        <w:tc>
          <w:tcPr>
            <w:tcW w:w="1819" w:type="dxa"/>
          </w:tcPr>
          <w:p w14:paraId="47C2202E" w14:textId="77777777" w:rsidR="00127107" w:rsidRPr="00140E21" w:rsidRDefault="00127107" w:rsidP="009F1254">
            <w:pPr>
              <w:pStyle w:val="TAL"/>
              <w:rPr>
                <w:rFonts w:eastAsia="SimSun"/>
              </w:rPr>
            </w:pPr>
            <w:r w:rsidRPr="00140E21">
              <w:t>Subscribe/Notify</w:t>
            </w:r>
          </w:p>
        </w:tc>
        <w:tc>
          <w:tcPr>
            <w:tcW w:w="1327" w:type="dxa"/>
          </w:tcPr>
          <w:p w14:paraId="7D59636B"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4889554B" w14:textId="77777777" w:rsidTr="009F1254">
        <w:trPr>
          <w:trHeight w:val="309"/>
        </w:trPr>
        <w:tc>
          <w:tcPr>
            <w:tcW w:w="3658" w:type="dxa"/>
            <w:tcBorders>
              <w:top w:val="nil"/>
              <w:bottom w:val="nil"/>
            </w:tcBorders>
          </w:tcPr>
          <w:p w14:paraId="07E1C58D" w14:textId="77777777" w:rsidR="00127107" w:rsidRPr="00140E21" w:rsidRDefault="00127107" w:rsidP="009F1254">
            <w:pPr>
              <w:pStyle w:val="TAL"/>
              <w:rPr>
                <w:rFonts w:eastAsia="SimSun"/>
                <w:b/>
                <w:lang w:eastAsia="zh-CN"/>
              </w:rPr>
            </w:pPr>
          </w:p>
        </w:tc>
        <w:tc>
          <w:tcPr>
            <w:tcW w:w="1866" w:type="dxa"/>
          </w:tcPr>
          <w:p w14:paraId="7B647967" w14:textId="77777777" w:rsidR="00127107" w:rsidRPr="00140E21" w:rsidRDefault="00127107" w:rsidP="009F1254">
            <w:pPr>
              <w:pStyle w:val="TAL"/>
              <w:rPr>
                <w:rFonts w:eastAsia="SimSun"/>
                <w:lang w:eastAsia="zh-CN"/>
              </w:rPr>
            </w:pPr>
            <w:proofErr w:type="spellStart"/>
            <w:r>
              <w:rPr>
                <w:rFonts w:eastAsia="SimSun"/>
                <w:lang w:eastAsia="zh-CN"/>
              </w:rPr>
              <w:t>CapsUnsubscribe</w:t>
            </w:r>
            <w:proofErr w:type="spellEnd"/>
          </w:p>
        </w:tc>
        <w:tc>
          <w:tcPr>
            <w:tcW w:w="1819" w:type="dxa"/>
          </w:tcPr>
          <w:p w14:paraId="589253AF" w14:textId="77777777" w:rsidR="00127107" w:rsidRPr="00140E21" w:rsidRDefault="00127107" w:rsidP="009F1254">
            <w:pPr>
              <w:pStyle w:val="TAL"/>
              <w:rPr>
                <w:rFonts w:eastAsia="SimSun"/>
              </w:rPr>
            </w:pPr>
            <w:r w:rsidRPr="00140E21">
              <w:t>Subscribe/Notify</w:t>
            </w:r>
          </w:p>
        </w:tc>
        <w:tc>
          <w:tcPr>
            <w:tcW w:w="1327" w:type="dxa"/>
          </w:tcPr>
          <w:p w14:paraId="00A156BE"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41598601" w14:textId="77777777" w:rsidTr="009F1254">
        <w:trPr>
          <w:trHeight w:val="309"/>
        </w:trPr>
        <w:tc>
          <w:tcPr>
            <w:tcW w:w="3658" w:type="dxa"/>
            <w:tcBorders>
              <w:top w:val="nil"/>
              <w:bottom w:val="single" w:sz="4" w:space="0" w:color="auto"/>
            </w:tcBorders>
          </w:tcPr>
          <w:p w14:paraId="579A06C5" w14:textId="77777777" w:rsidR="00127107" w:rsidRPr="00140E21" w:rsidRDefault="00127107" w:rsidP="009F1254">
            <w:pPr>
              <w:pStyle w:val="TAL"/>
              <w:rPr>
                <w:b/>
                <w:lang w:eastAsia="zh-CN"/>
              </w:rPr>
            </w:pPr>
          </w:p>
        </w:tc>
        <w:tc>
          <w:tcPr>
            <w:tcW w:w="1866" w:type="dxa"/>
          </w:tcPr>
          <w:p w14:paraId="4B02A7C8" w14:textId="77777777" w:rsidR="00127107" w:rsidRPr="00140E21" w:rsidRDefault="00127107" w:rsidP="009F1254">
            <w:pPr>
              <w:pStyle w:val="TAL"/>
              <w:rPr>
                <w:rFonts w:eastAsia="SimSun"/>
                <w:lang w:eastAsia="zh-CN"/>
              </w:rPr>
            </w:pPr>
            <w:proofErr w:type="spellStart"/>
            <w:r>
              <w:rPr>
                <w:rFonts w:eastAsia="SimSun"/>
                <w:lang w:eastAsia="zh-CN"/>
              </w:rPr>
              <w:t>CapsNotify</w:t>
            </w:r>
            <w:proofErr w:type="spellEnd"/>
          </w:p>
        </w:tc>
        <w:tc>
          <w:tcPr>
            <w:tcW w:w="1819" w:type="dxa"/>
          </w:tcPr>
          <w:p w14:paraId="3FEB72EE" w14:textId="77777777" w:rsidR="00127107" w:rsidRPr="00140E21" w:rsidRDefault="00127107" w:rsidP="009F1254">
            <w:pPr>
              <w:pStyle w:val="TAL"/>
              <w:rPr>
                <w:rFonts w:eastAsia="SimSun"/>
              </w:rPr>
            </w:pPr>
            <w:r w:rsidRPr="00140E21">
              <w:t>Subscribe/Notify</w:t>
            </w:r>
          </w:p>
        </w:tc>
        <w:tc>
          <w:tcPr>
            <w:tcW w:w="1327" w:type="dxa"/>
          </w:tcPr>
          <w:p w14:paraId="46A4F50B" w14:textId="77777777" w:rsidR="00127107" w:rsidRPr="00140E21" w:rsidRDefault="00127107" w:rsidP="009F1254">
            <w:pPr>
              <w:pStyle w:val="TAL"/>
              <w:rPr>
                <w:rFonts w:eastAsia="SimSun"/>
                <w:lang w:eastAsia="zh-CN"/>
              </w:rPr>
            </w:pPr>
            <w:r>
              <w:rPr>
                <w:rFonts w:eastAsia="SimSun"/>
                <w:lang w:eastAsia="zh-CN"/>
              </w:rPr>
              <w:t>AF</w:t>
            </w:r>
          </w:p>
        </w:tc>
      </w:tr>
      <w:tr w:rsidR="00127107" w:rsidRPr="00140E21" w14:paraId="02D96BAC" w14:textId="77777777" w:rsidTr="009F1254">
        <w:trPr>
          <w:trHeight w:val="309"/>
        </w:trPr>
        <w:tc>
          <w:tcPr>
            <w:tcW w:w="3658" w:type="dxa"/>
            <w:tcBorders>
              <w:top w:val="single" w:sz="4" w:space="0" w:color="auto"/>
              <w:bottom w:val="nil"/>
            </w:tcBorders>
            <w:shd w:val="clear" w:color="auto" w:fill="auto"/>
          </w:tcPr>
          <w:p w14:paraId="2276BA7E" w14:textId="77777777" w:rsidR="00127107" w:rsidRPr="00140E21" w:rsidRDefault="00127107" w:rsidP="009F1254">
            <w:pPr>
              <w:pStyle w:val="TAL"/>
              <w:rPr>
                <w:b/>
                <w:lang w:eastAsia="zh-CN"/>
              </w:rPr>
            </w:pPr>
            <w:proofErr w:type="spellStart"/>
            <w:r>
              <w:rPr>
                <w:b/>
                <w:lang w:eastAsia="zh-CN"/>
              </w:rPr>
              <w:t>Nnef_ASTI</w:t>
            </w:r>
            <w:proofErr w:type="spellEnd"/>
          </w:p>
        </w:tc>
        <w:tc>
          <w:tcPr>
            <w:tcW w:w="1866" w:type="dxa"/>
          </w:tcPr>
          <w:p w14:paraId="3FDD3D5A" w14:textId="77777777" w:rsidR="00127107" w:rsidRPr="00140E21" w:rsidRDefault="00127107" w:rsidP="009F1254">
            <w:pPr>
              <w:pStyle w:val="TAL"/>
              <w:rPr>
                <w:rFonts w:eastAsia="SimSun"/>
                <w:lang w:eastAsia="zh-CN"/>
              </w:rPr>
            </w:pPr>
            <w:r w:rsidRPr="00140E21">
              <w:rPr>
                <w:rFonts w:eastAsia="SimSun"/>
                <w:lang w:eastAsia="zh-CN"/>
              </w:rPr>
              <w:t>Create</w:t>
            </w:r>
          </w:p>
        </w:tc>
        <w:tc>
          <w:tcPr>
            <w:tcW w:w="1819" w:type="dxa"/>
          </w:tcPr>
          <w:p w14:paraId="25878DC6" w14:textId="77777777" w:rsidR="00127107" w:rsidRPr="00140E21" w:rsidRDefault="00127107" w:rsidP="009F1254">
            <w:pPr>
              <w:pStyle w:val="TAL"/>
              <w:rPr>
                <w:rFonts w:eastAsia="SimSun"/>
              </w:rPr>
            </w:pPr>
            <w:r w:rsidRPr="00140E21">
              <w:rPr>
                <w:rFonts w:eastAsia="SimSun"/>
              </w:rPr>
              <w:t>Request/Response</w:t>
            </w:r>
          </w:p>
        </w:tc>
        <w:tc>
          <w:tcPr>
            <w:tcW w:w="1327" w:type="dxa"/>
          </w:tcPr>
          <w:p w14:paraId="5C56A3DE"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67FC3E77" w14:textId="77777777" w:rsidTr="009F1254">
        <w:trPr>
          <w:trHeight w:val="94"/>
        </w:trPr>
        <w:tc>
          <w:tcPr>
            <w:tcW w:w="3658" w:type="dxa"/>
            <w:tcBorders>
              <w:top w:val="nil"/>
              <w:bottom w:val="nil"/>
            </w:tcBorders>
            <w:shd w:val="clear" w:color="auto" w:fill="auto"/>
          </w:tcPr>
          <w:p w14:paraId="6A0447CD" w14:textId="77777777" w:rsidR="00127107" w:rsidRPr="00140E21" w:rsidRDefault="00127107" w:rsidP="009F1254">
            <w:pPr>
              <w:pStyle w:val="TAL"/>
              <w:rPr>
                <w:b/>
              </w:rPr>
            </w:pPr>
          </w:p>
        </w:tc>
        <w:tc>
          <w:tcPr>
            <w:tcW w:w="1866" w:type="dxa"/>
          </w:tcPr>
          <w:p w14:paraId="414364A8" w14:textId="77777777" w:rsidR="00127107" w:rsidRPr="00140E21" w:rsidRDefault="00127107" w:rsidP="009F1254">
            <w:pPr>
              <w:pStyle w:val="TAL"/>
            </w:pPr>
            <w:r w:rsidRPr="00140E21">
              <w:rPr>
                <w:rFonts w:eastAsia="SimSun"/>
                <w:lang w:eastAsia="zh-CN"/>
              </w:rPr>
              <w:t>Update</w:t>
            </w:r>
          </w:p>
        </w:tc>
        <w:tc>
          <w:tcPr>
            <w:tcW w:w="1819" w:type="dxa"/>
            <w:tcBorders>
              <w:top w:val="single" w:sz="4" w:space="0" w:color="auto"/>
              <w:bottom w:val="single" w:sz="4" w:space="0" w:color="auto"/>
            </w:tcBorders>
          </w:tcPr>
          <w:p w14:paraId="51796210" w14:textId="77777777" w:rsidR="00127107" w:rsidRPr="00140E21" w:rsidRDefault="00127107" w:rsidP="009F1254">
            <w:pPr>
              <w:pStyle w:val="TAL"/>
            </w:pPr>
            <w:r w:rsidRPr="00140E21">
              <w:rPr>
                <w:rFonts w:eastAsia="SimSun"/>
              </w:rPr>
              <w:t>Request/Response</w:t>
            </w:r>
          </w:p>
        </w:tc>
        <w:tc>
          <w:tcPr>
            <w:tcW w:w="1327" w:type="dxa"/>
          </w:tcPr>
          <w:p w14:paraId="38B3E245"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48504B64" w14:textId="77777777" w:rsidTr="009F1254">
        <w:trPr>
          <w:trHeight w:val="94"/>
        </w:trPr>
        <w:tc>
          <w:tcPr>
            <w:tcW w:w="3658" w:type="dxa"/>
            <w:tcBorders>
              <w:top w:val="nil"/>
              <w:bottom w:val="nil"/>
            </w:tcBorders>
            <w:shd w:val="clear" w:color="auto" w:fill="auto"/>
          </w:tcPr>
          <w:p w14:paraId="52F54D6C" w14:textId="77777777" w:rsidR="00127107" w:rsidRPr="00140E21" w:rsidRDefault="00127107" w:rsidP="009F1254">
            <w:pPr>
              <w:pStyle w:val="TAL"/>
              <w:rPr>
                <w:b/>
              </w:rPr>
            </w:pPr>
          </w:p>
        </w:tc>
        <w:tc>
          <w:tcPr>
            <w:tcW w:w="1866" w:type="dxa"/>
          </w:tcPr>
          <w:p w14:paraId="27A7FB2F" w14:textId="77777777" w:rsidR="00127107" w:rsidRPr="00140E21" w:rsidRDefault="00127107" w:rsidP="009F1254">
            <w:pPr>
              <w:pStyle w:val="TAL"/>
            </w:pPr>
            <w:r w:rsidRPr="00140E21">
              <w:rPr>
                <w:rFonts w:eastAsia="SimSun"/>
                <w:lang w:eastAsia="zh-CN"/>
              </w:rPr>
              <w:t>Delete</w:t>
            </w:r>
          </w:p>
        </w:tc>
        <w:tc>
          <w:tcPr>
            <w:tcW w:w="1819" w:type="dxa"/>
            <w:tcBorders>
              <w:top w:val="single" w:sz="4" w:space="0" w:color="auto"/>
              <w:bottom w:val="single" w:sz="4" w:space="0" w:color="auto"/>
            </w:tcBorders>
          </w:tcPr>
          <w:p w14:paraId="725BF078" w14:textId="77777777" w:rsidR="00127107" w:rsidRPr="00140E21" w:rsidRDefault="00127107" w:rsidP="009F1254">
            <w:pPr>
              <w:pStyle w:val="TAL"/>
            </w:pPr>
            <w:r w:rsidRPr="00140E21">
              <w:rPr>
                <w:rFonts w:eastAsia="SimSun"/>
              </w:rPr>
              <w:t>Request/Response</w:t>
            </w:r>
          </w:p>
        </w:tc>
        <w:tc>
          <w:tcPr>
            <w:tcW w:w="1327" w:type="dxa"/>
          </w:tcPr>
          <w:p w14:paraId="4C2526DA"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2D12C7E2" w14:textId="77777777" w:rsidTr="009F1254">
        <w:trPr>
          <w:trHeight w:val="94"/>
        </w:trPr>
        <w:tc>
          <w:tcPr>
            <w:tcW w:w="3658" w:type="dxa"/>
            <w:tcBorders>
              <w:top w:val="nil"/>
              <w:bottom w:val="nil"/>
            </w:tcBorders>
            <w:shd w:val="clear" w:color="auto" w:fill="auto"/>
          </w:tcPr>
          <w:p w14:paraId="4B691F22" w14:textId="77777777" w:rsidR="00127107" w:rsidRPr="00140E21" w:rsidRDefault="00127107" w:rsidP="009F1254">
            <w:pPr>
              <w:pStyle w:val="TAL"/>
              <w:rPr>
                <w:b/>
              </w:rPr>
            </w:pPr>
          </w:p>
        </w:tc>
        <w:tc>
          <w:tcPr>
            <w:tcW w:w="1866" w:type="dxa"/>
          </w:tcPr>
          <w:p w14:paraId="1ADC3318" w14:textId="77777777" w:rsidR="00127107" w:rsidRPr="00140E21" w:rsidRDefault="00127107" w:rsidP="009F1254">
            <w:pPr>
              <w:pStyle w:val="TAL"/>
            </w:pPr>
            <w:r w:rsidRPr="00140E21">
              <w:rPr>
                <w:rFonts w:eastAsia="SimSun"/>
                <w:lang w:eastAsia="zh-CN"/>
              </w:rPr>
              <w:t>Get</w:t>
            </w:r>
          </w:p>
        </w:tc>
        <w:tc>
          <w:tcPr>
            <w:tcW w:w="1819" w:type="dxa"/>
            <w:tcBorders>
              <w:top w:val="single" w:sz="4" w:space="0" w:color="auto"/>
              <w:bottom w:val="single" w:sz="4" w:space="0" w:color="auto"/>
            </w:tcBorders>
          </w:tcPr>
          <w:p w14:paraId="0CA0EE19" w14:textId="77777777" w:rsidR="00127107" w:rsidRPr="00140E21" w:rsidRDefault="00127107" w:rsidP="009F1254">
            <w:pPr>
              <w:pStyle w:val="TAL"/>
            </w:pPr>
            <w:r w:rsidRPr="00140E21">
              <w:rPr>
                <w:rFonts w:eastAsia="SimSun"/>
              </w:rPr>
              <w:t>Request/Response</w:t>
            </w:r>
          </w:p>
        </w:tc>
        <w:tc>
          <w:tcPr>
            <w:tcW w:w="1327" w:type="dxa"/>
            <w:tcBorders>
              <w:bottom w:val="single" w:sz="4" w:space="0" w:color="auto"/>
            </w:tcBorders>
          </w:tcPr>
          <w:p w14:paraId="14DAE869" w14:textId="77777777" w:rsidR="00127107" w:rsidRPr="00140E21" w:rsidRDefault="00127107" w:rsidP="009F1254">
            <w:pPr>
              <w:pStyle w:val="TAL"/>
              <w:rPr>
                <w:rFonts w:eastAsia="SimSun"/>
                <w:lang w:eastAsia="zh-CN"/>
              </w:rPr>
            </w:pPr>
            <w:r>
              <w:rPr>
                <w:rFonts w:eastAsia="SimSun"/>
                <w:lang w:eastAsia="zh-CN"/>
              </w:rPr>
              <w:t>AF</w:t>
            </w:r>
          </w:p>
        </w:tc>
      </w:tr>
      <w:tr w:rsidR="00127107" w:rsidRPr="00140E21" w14:paraId="62496DE6" w14:textId="77777777" w:rsidTr="009F1254">
        <w:trPr>
          <w:trHeight w:val="94"/>
        </w:trPr>
        <w:tc>
          <w:tcPr>
            <w:tcW w:w="3658" w:type="dxa"/>
            <w:tcBorders>
              <w:top w:val="nil"/>
              <w:bottom w:val="nil"/>
            </w:tcBorders>
            <w:shd w:val="clear" w:color="auto" w:fill="auto"/>
          </w:tcPr>
          <w:p w14:paraId="448AE45F" w14:textId="77777777" w:rsidR="00127107" w:rsidRPr="00140E21" w:rsidRDefault="00127107" w:rsidP="009F1254">
            <w:pPr>
              <w:pStyle w:val="TAL"/>
              <w:rPr>
                <w:b/>
              </w:rPr>
            </w:pPr>
          </w:p>
        </w:tc>
        <w:tc>
          <w:tcPr>
            <w:tcW w:w="1866" w:type="dxa"/>
          </w:tcPr>
          <w:p w14:paraId="1F67DDFD" w14:textId="77777777" w:rsidR="00127107" w:rsidRPr="00140E21" w:rsidRDefault="00127107" w:rsidP="009F1254">
            <w:pPr>
              <w:pStyle w:val="TAL"/>
            </w:pPr>
            <w:proofErr w:type="spellStart"/>
            <w:r>
              <w:t>UpdateNotify</w:t>
            </w:r>
            <w:proofErr w:type="spellEnd"/>
          </w:p>
        </w:tc>
        <w:tc>
          <w:tcPr>
            <w:tcW w:w="1819" w:type="dxa"/>
            <w:tcBorders>
              <w:top w:val="single" w:sz="4" w:space="0" w:color="auto"/>
              <w:bottom w:val="nil"/>
            </w:tcBorders>
            <w:shd w:val="clear" w:color="auto" w:fill="auto"/>
          </w:tcPr>
          <w:p w14:paraId="6EBC05B4" w14:textId="77777777" w:rsidR="00127107" w:rsidRPr="00140E21" w:rsidRDefault="00127107" w:rsidP="009F1254">
            <w:pPr>
              <w:pStyle w:val="TAL"/>
            </w:pPr>
            <w:r>
              <w:t>Subscribe/Notify</w:t>
            </w:r>
          </w:p>
        </w:tc>
        <w:tc>
          <w:tcPr>
            <w:tcW w:w="1327" w:type="dxa"/>
            <w:tcBorders>
              <w:bottom w:val="nil"/>
            </w:tcBorders>
            <w:shd w:val="clear" w:color="auto" w:fill="auto"/>
          </w:tcPr>
          <w:p w14:paraId="3E33BF94" w14:textId="77777777" w:rsidR="00127107" w:rsidRPr="00140E21" w:rsidRDefault="00127107" w:rsidP="009F1254">
            <w:pPr>
              <w:pStyle w:val="TAL"/>
              <w:rPr>
                <w:rFonts w:eastAsia="SimSun"/>
                <w:lang w:eastAsia="zh-CN"/>
              </w:rPr>
            </w:pPr>
            <w:r>
              <w:rPr>
                <w:rFonts w:eastAsia="SimSun"/>
                <w:lang w:eastAsia="zh-CN"/>
              </w:rPr>
              <w:t>AF</w:t>
            </w:r>
          </w:p>
        </w:tc>
      </w:tr>
      <w:tr w:rsidR="00127107" w:rsidRPr="00140E21" w14:paraId="078AFA63" w14:textId="77777777" w:rsidTr="009F1254">
        <w:trPr>
          <w:trHeight w:val="94"/>
        </w:trPr>
        <w:tc>
          <w:tcPr>
            <w:tcW w:w="3658" w:type="dxa"/>
            <w:tcBorders>
              <w:top w:val="nil"/>
              <w:bottom w:val="nil"/>
            </w:tcBorders>
            <w:shd w:val="clear" w:color="auto" w:fill="auto"/>
          </w:tcPr>
          <w:p w14:paraId="360A084B" w14:textId="77777777" w:rsidR="00127107" w:rsidRPr="00140E21" w:rsidRDefault="00127107" w:rsidP="009F1254">
            <w:pPr>
              <w:pStyle w:val="TAL"/>
              <w:rPr>
                <w:b/>
              </w:rPr>
            </w:pPr>
          </w:p>
        </w:tc>
        <w:tc>
          <w:tcPr>
            <w:tcW w:w="1866" w:type="dxa"/>
          </w:tcPr>
          <w:p w14:paraId="39ECE2C3" w14:textId="77777777" w:rsidR="00127107" w:rsidRPr="00140E21" w:rsidRDefault="00127107" w:rsidP="009F1254">
            <w:pPr>
              <w:pStyle w:val="TAL"/>
            </w:pPr>
            <w:r w:rsidRPr="00140E21">
              <w:rPr>
                <w:rFonts w:eastAsia="SimSun"/>
                <w:lang w:eastAsia="zh-CN"/>
              </w:rPr>
              <w:t>Subscribe</w:t>
            </w:r>
          </w:p>
        </w:tc>
        <w:tc>
          <w:tcPr>
            <w:tcW w:w="1819" w:type="dxa"/>
            <w:tcBorders>
              <w:top w:val="nil"/>
              <w:bottom w:val="nil"/>
            </w:tcBorders>
            <w:shd w:val="clear" w:color="auto" w:fill="auto"/>
          </w:tcPr>
          <w:p w14:paraId="4FC4318C" w14:textId="77777777" w:rsidR="00127107" w:rsidRPr="00140E21" w:rsidRDefault="00127107" w:rsidP="009F1254">
            <w:pPr>
              <w:pStyle w:val="TAL"/>
            </w:pPr>
          </w:p>
        </w:tc>
        <w:tc>
          <w:tcPr>
            <w:tcW w:w="1327" w:type="dxa"/>
            <w:tcBorders>
              <w:top w:val="nil"/>
              <w:bottom w:val="nil"/>
            </w:tcBorders>
            <w:shd w:val="clear" w:color="auto" w:fill="auto"/>
          </w:tcPr>
          <w:p w14:paraId="34ADB87A" w14:textId="77777777" w:rsidR="00127107" w:rsidRPr="00140E21" w:rsidRDefault="00127107" w:rsidP="009F1254">
            <w:pPr>
              <w:pStyle w:val="TAL"/>
              <w:rPr>
                <w:rFonts w:eastAsia="SimSun"/>
                <w:lang w:eastAsia="zh-CN"/>
              </w:rPr>
            </w:pPr>
          </w:p>
        </w:tc>
      </w:tr>
      <w:tr w:rsidR="00127107" w:rsidRPr="00140E21" w14:paraId="32CC71AF" w14:textId="77777777" w:rsidTr="009F1254">
        <w:trPr>
          <w:trHeight w:val="94"/>
        </w:trPr>
        <w:tc>
          <w:tcPr>
            <w:tcW w:w="3658" w:type="dxa"/>
            <w:tcBorders>
              <w:top w:val="nil"/>
              <w:bottom w:val="single" w:sz="4" w:space="0" w:color="auto"/>
            </w:tcBorders>
            <w:shd w:val="clear" w:color="auto" w:fill="auto"/>
          </w:tcPr>
          <w:p w14:paraId="79B4682D" w14:textId="77777777" w:rsidR="00127107" w:rsidRPr="00140E21" w:rsidRDefault="00127107" w:rsidP="009F1254">
            <w:pPr>
              <w:pStyle w:val="TAL"/>
              <w:rPr>
                <w:b/>
              </w:rPr>
            </w:pPr>
          </w:p>
        </w:tc>
        <w:tc>
          <w:tcPr>
            <w:tcW w:w="1866" w:type="dxa"/>
          </w:tcPr>
          <w:p w14:paraId="190D79BD" w14:textId="77777777" w:rsidR="00127107" w:rsidRPr="00140E21" w:rsidRDefault="00127107" w:rsidP="009F1254">
            <w:pPr>
              <w:pStyle w:val="TAL"/>
            </w:pPr>
            <w:r w:rsidRPr="00140E21">
              <w:rPr>
                <w:rFonts w:eastAsia="SimSun"/>
                <w:lang w:eastAsia="zh-CN"/>
              </w:rPr>
              <w:t>Unsubscribe</w:t>
            </w:r>
          </w:p>
        </w:tc>
        <w:tc>
          <w:tcPr>
            <w:tcW w:w="1819" w:type="dxa"/>
            <w:tcBorders>
              <w:top w:val="nil"/>
            </w:tcBorders>
            <w:shd w:val="clear" w:color="auto" w:fill="auto"/>
          </w:tcPr>
          <w:p w14:paraId="35041703" w14:textId="77777777" w:rsidR="00127107" w:rsidRPr="00140E21" w:rsidRDefault="00127107" w:rsidP="009F1254">
            <w:pPr>
              <w:pStyle w:val="TAL"/>
            </w:pPr>
          </w:p>
        </w:tc>
        <w:tc>
          <w:tcPr>
            <w:tcW w:w="1327" w:type="dxa"/>
            <w:tcBorders>
              <w:top w:val="nil"/>
            </w:tcBorders>
            <w:shd w:val="clear" w:color="auto" w:fill="auto"/>
          </w:tcPr>
          <w:p w14:paraId="78F38F46" w14:textId="77777777" w:rsidR="00127107" w:rsidRPr="00140E21" w:rsidRDefault="00127107" w:rsidP="009F1254">
            <w:pPr>
              <w:pStyle w:val="TAL"/>
              <w:rPr>
                <w:rFonts w:eastAsia="SimSun"/>
                <w:lang w:eastAsia="zh-CN"/>
              </w:rPr>
            </w:pPr>
          </w:p>
        </w:tc>
      </w:tr>
      <w:tr w:rsidR="00127107" w:rsidRPr="00140E21" w14:paraId="33ABB30B" w14:textId="77777777" w:rsidTr="009F1254">
        <w:trPr>
          <w:trHeight w:val="309"/>
        </w:trPr>
        <w:tc>
          <w:tcPr>
            <w:tcW w:w="3658" w:type="dxa"/>
            <w:tcBorders>
              <w:top w:val="single" w:sz="4" w:space="0" w:color="auto"/>
              <w:bottom w:val="nil"/>
            </w:tcBorders>
          </w:tcPr>
          <w:p w14:paraId="683206C9" w14:textId="77777777" w:rsidR="00127107" w:rsidRPr="00140E21" w:rsidRDefault="00127107" w:rsidP="009F1254">
            <w:pPr>
              <w:pStyle w:val="TAL"/>
              <w:rPr>
                <w:rFonts w:eastAsia="SimSun"/>
                <w:b/>
              </w:rPr>
            </w:pPr>
            <w:proofErr w:type="spellStart"/>
            <w:r>
              <w:rPr>
                <w:rFonts w:eastAsia="SimSun"/>
                <w:b/>
              </w:rPr>
              <w:t>Nnef_AMPolicyAuthorization</w:t>
            </w:r>
            <w:proofErr w:type="spellEnd"/>
          </w:p>
        </w:tc>
        <w:tc>
          <w:tcPr>
            <w:tcW w:w="1866" w:type="dxa"/>
          </w:tcPr>
          <w:p w14:paraId="623B4068" w14:textId="77777777" w:rsidR="00127107" w:rsidRPr="00140E21" w:rsidRDefault="00127107" w:rsidP="009F1254">
            <w:pPr>
              <w:pStyle w:val="TAL"/>
              <w:rPr>
                <w:rFonts w:eastAsia="SimSun"/>
                <w:lang w:eastAsia="zh-CN"/>
              </w:rPr>
            </w:pPr>
            <w:r w:rsidRPr="00140E21">
              <w:rPr>
                <w:rFonts w:eastAsia="Yu Mincho"/>
              </w:rPr>
              <w:t>Create</w:t>
            </w:r>
          </w:p>
        </w:tc>
        <w:tc>
          <w:tcPr>
            <w:tcW w:w="1819" w:type="dxa"/>
            <w:tcBorders>
              <w:bottom w:val="single" w:sz="4" w:space="0" w:color="auto"/>
            </w:tcBorders>
          </w:tcPr>
          <w:p w14:paraId="1622CB7F" w14:textId="77777777" w:rsidR="00127107" w:rsidRPr="00140E21" w:rsidRDefault="00127107" w:rsidP="009F1254">
            <w:pPr>
              <w:pStyle w:val="TAL"/>
            </w:pPr>
            <w:r w:rsidRPr="00140E21">
              <w:rPr>
                <w:rFonts w:eastAsia="Yu Mincho"/>
              </w:rPr>
              <w:t>Request/Response</w:t>
            </w:r>
          </w:p>
        </w:tc>
        <w:tc>
          <w:tcPr>
            <w:tcW w:w="1327" w:type="dxa"/>
          </w:tcPr>
          <w:p w14:paraId="4FE58853" w14:textId="77777777" w:rsidR="00127107" w:rsidRPr="00140E21" w:rsidRDefault="00127107" w:rsidP="009F1254">
            <w:pPr>
              <w:pStyle w:val="TAL"/>
              <w:rPr>
                <w:rFonts w:eastAsia="SimSun"/>
                <w:lang w:eastAsia="zh-CN"/>
              </w:rPr>
            </w:pPr>
            <w:r>
              <w:rPr>
                <w:rFonts w:eastAsia="SimSun"/>
                <w:lang w:eastAsia="zh-CN"/>
              </w:rPr>
              <w:t>AF</w:t>
            </w:r>
          </w:p>
        </w:tc>
      </w:tr>
      <w:tr w:rsidR="00127107" w:rsidRPr="00140E21" w14:paraId="3847AD96" w14:textId="77777777" w:rsidTr="009F1254">
        <w:trPr>
          <w:trHeight w:val="309"/>
        </w:trPr>
        <w:tc>
          <w:tcPr>
            <w:tcW w:w="3658" w:type="dxa"/>
            <w:tcBorders>
              <w:top w:val="nil"/>
              <w:bottom w:val="nil"/>
            </w:tcBorders>
          </w:tcPr>
          <w:p w14:paraId="5D006D22" w14:textId="77777777" w:rsidR="00127107" w:rsidRPr="00140E21" w:rsidRDefault="00127107" w:rsidP="009F1254">
            <w:pPr>
              <w:pStyle w:val="TAL"/>
              <w:rPr>
                <w:rFonts w:eastAsia="SimSun"/>
                <w:lang w:eastAsia="zh-CN"/>
              </w:rPr>
            </w:pPr>
          </w:p>
        </w:tc>
        <w:tc>
          <w:tcPr>
            <w:tcW w:w="1866" w:type="dxa"/>
          </w:tcPr>
          <w:p w14:paraId="74679DC5" w14:textId="77777777" w:rsidR="00127107" w:rsidRPr="00140E21" w:rsidRDefault="00127107" w:rsidP="009F1254">
            <w:pPr>
              <w:pStyle w:val="TAL"/>
              <w:rPr>
                <w:rFonts w:eastAsia="SimSun"/>
                <w:lang w:eastAsia="zh-CN"/>
              </w:rPr>
            </w:pPr>
            <w:r w:rsidRPr="00140E21">
              <w:rPr>
                <w:lang w:eastAsia="zh-CN"/>
              </w:rPr>
              <w:t>Update</w:t>
            </w:r>
          </w:p>
        </w:tc>
        <w:tc>
          <w:tcPr>
            <w:tcW w:w="1819" w:type="dxa"/>
            <w:tcBorders>
              <w:bottom w:val="single" w:sz="4" w:space="0" w:color="auto"/>
            </w:tcBorders>
          </w:tcPr>
          <w:p w14:paraId="461C8866" w14:textId="77777777" w:rsidR="00127107" w:rsidRPr="00140E21" w:rsidRDefault="00127107" w:rsidP="009F1254">
            <w:pPr>
              <w:pStyle w:val="TAL"/>
              <w:rPr>
                <w:rFonts w:eastAsia="SimSun"/>
              </w:rPr>
            </w:pPr>
            <w:r w:rsidRPr="00140E21">
              <w:t>Request/Response</w:t>
            </w:r>
          </w:p>
        </w:tc>
        <w:tc>
          <w:tcPr>
            <w:tcW w:w="1327" w:type="dxa"/>
          </w:tcPr>
          <w:p w14:paraId="4FA99861"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63CBC469" w14:textId="77777777" w:rsidTr="009F1254">
        <w:trPr>
          <w:trHeight w:val="309"/>
        </w:trPr>
        <w:tc>
          <w:tcPr>
            <w:tcW w:w="3658" w:type="dxa"/>
            <w:tcBorders>
              <w:top w:val="nil"/>
              <w:bottom w:val="nil"/>
            </w:tcBorders>
          </w:tcPr>
          <w:p w14:paraId="30DB1FFF" w14:textId="77777777" w:rsidR="00127107" w:rsidRPr="00140E21" w:rsidRDefault="00127107" w:rsidP="009F1254">
            <w:pPr>
              <w:pStyle w:val="TAL"/>
              <w:rPr>
                <w:rFonts w:eastAsia="SimSun"/>
                <w:lang w:eastAsia="zh-CN"/>
              </w:rPr>
            </w:pPr>
          </w:p>
        </w:tc>
        <w:tc>
          <w:tcPr>
            <w:tcW w:w="1866" w:type="dxa"/>
          </w:tcPr>
          <w:p w14:paraId="61673E92" w14:textId="77777777" w:rsidR="00127107" w:rsidRPr="00140E21" w:rsidRDefault="00127107" w:rsidP="009F1254">
            <w:pPr>
              <w:pStyle w:val="TAL"/>
              <w:rPr>
                <w:rFonts w:eastAsia="SimSun"/>
                <w:lang w:eastAsia="zh-CN"/>
              </w:rPr>
            </w:pPr>
            <w:r w:rsidRPr="00140E21">
              <w:t>Delete</w:t>
            </w:r>
          </w:p>
        </w:tc>
        <w:tc>
          <w:tcPr>
            <w:tcW w:w="1819" w:type="dxa"/>
            <w:tcBorders>
              <w:top w:val="single" w:sz="4" w:space="0" w:color="auto"/>
              <w:bottom w:val="single" w:sz="4" w:space="0" w:color="auto"/>
            </w:tcBorders>
          </w:tcPr>
          <w:p w14:paraId="50D84513" w14:textId="77777777" w:rsidR="00127107" w:rsidRPr="00140E21" w:rsidRDefault="00127107" w:rsidP="009F1254">
            <w:pPr>
              <w:pStyle w:val="TAL"/>
              <w:rPr>
                <w:rFonts w:eastAsia="SimSun"/>
              </w:rPr>
            </w:pPr>
            <w:r w:rsidRPr="00140E21">
              <w:t>Request/Response</w:t>
            </w:r>
          </w:p>
        </w:tc>
        <w:tc>
          <w:tcPr>
            <w:tcW w:w="1327" w:type="dxa"/>
          </w:tcPr>
          <w:p w14:paraId="13DEC22C"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1CA0C28F" w14:textId="77777777" w:rsidTr="009F1254">
        <w:trPr>
          <w:trHeight w:val="309"/>
        </w:trPr>
        <w:tc>
          <w:tcPr>
            <w:tcW w:w="3658" w:type="dxa"/>
            <w:tcBorders>
              <w:top w:val="nil"/>
              <w:bottom w:val="nil"/>
            </w:tcBorders>
          </w:tcPr>
          <w:p w14:paraId="1B3AD35A" w14:textId="77777777" w:rsidR="00127107" w:rsidRPr="00140E21" w:rsidRDefault="00127107" w:rsidP="009F1254">
            <w:pPr>
              <w:pStyle w:val="TAL"/>
              <w:rPr>
                <w:rFonts w:eastAsia="SimSun"/>
                <w:lang w:eastAsia="zh-CN"/>
              </w:rPr>
            </w:pPr>
          </w:p>
        </w:tc>
        <w:tc>
          <w:tcPr>
            <w:tcW w:w="1866" w:type="dxa"/>
          </w:tcPr>
          <w:p w14:paraId="3ACAEA0E" w14:textId="77777777" w:rsidR="00127107" w:rsidRPr="00140E21" w:rsidRDefault="00127107" w:rsidP="009F1254">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1581E412" w14:textId="77777777" w:rsidR="00127107" w:rsidRPr="00140E21" w:rsidRDefault="00127107" w:rsidP="009F1254">
            <w:pPr>
              <w:pStyle w:val="TAL"/>
              <w:rPr>
                <w:rFonts w:eastAsia="SimSun"/>
              </w:rPr>
            </w:pPr>
            <w:r w:rsidRPr="00140E21">
              <w:t>Subscribe/Notify</w:t>
            </w:r>
          </w:p>
        </w:tc>
        <w:tc>
          <w:tcPr>
            <w:tcW w:w="1327" w:type="dxa"/>
          </w:tcPr>
          <w:p w14:paraId="331736DE"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2AEA4C05" w14:textId="77777777" w:rsidTr="009F1254">
        <w:trPr>
          <w:trHeight w:val="309"/>
        </w:trPr>
        <w:tc>
          <w:tcPr>
            <w:tcW w:w="3658" w:type="dxa"/>
            <w:tcBorders>
              <w:top w:val="nil"/>
              <w:bottom w:val="nil"/>
            </w:tcBorders>
          </w:tcPr>
          <w:p w14:paraId="5E54AE9B" w14:textId="77777777" w:rsidR="00127107" w:rsidRPr="00140E21" w:rsidRDefault="00127107" w:rsidP="009F1254">
            <w:pPr>
              <w:pStyle w:val="TAL"/>
              <w:rPr>
                <w:rFonts w:eastAsia="SimSun"/>
                <w:lang w:eastAsia="zh-CN"/>
              </w:rPr>
            </w:pPr>
          </w:p>
        </w:tc>
        <w:tc>
          <w:tcPr>
            <w:tcW w:w="1866" w:type="dxa"/>
          </w:tcPr>
          <w:p w14:paraId="71BB5529" w14:textId="77777777" w:rsidR="00127107" w:rsidRPr="00140E21" w:rsidRDefault="00127107" w:rsidP="009F1254">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3ABEF277" w14:textId="77777777" w:rsidR="00127107" w:rsidRPr="00140E21" w:rsidRDefault="00127107" w:rsidP="009F1254">
            <w:pPr>
              <w:pStyle w:val="TAL"/>
              <w:rPr>
                <w:rFonts w:eastAsia="SimSun"/>
              </w:rPr>
            </w:pPr>
          </w:p>
        </w:tc>
        <w:tc>
          <w:tcPr>
            <w:tcW w:w="1327" w:type="dxa"/>
          </w:tcPr>
          <w:p w14:paraId="4A68A0B6" w14:textId="77777777" w:rsidR="00127107" w:rsidRPr="00140E21" w:rsidRDefault="00127107" w:rsidP="009F1254">
            <w:pPr>
              <w:pStyle w:val="TAL"/>
              <w:rPr>
                <w:rFonts w:eastAsia="SimSun"/>
                <w:lang w:eastAsia="zh-CN"/>
              </w:rPr>
            </w:pPr>
            <w:r>
              <w:rPr>
                <w:rFonts w:eastAsia="SimSun"/>
                <w:lang w:eastAsia="zh-CN"/>
              </w:rPr>
              <w:t>AF</w:t>
            </w:r>
          </w:p>
        </w:tc>
      </w:tr>
      <w:tr w:rsidR="00127107" w:rsidRPr="00140E21" w14:paraId="3193FEB1" w14:textId="77777777" w:rsidTr="009F1254">
        <w:trPr>
          <w:trHeight w:val="309"/>
        </w:trPr>
        <w:tc>
          <w:tcPr>
            <w:tcW w:w="3658" w:type="dxa"/>
            <w:tcBorders>
              <w:top w:val="nil"/>
              <w:bottom w:val="single" w:sz="4" w:space="0" w:color="auto"/>
            </w:tcBorders>
          </w:tcPr>
          <w:p w14:paraId="797336DA" w14:textId="77777777" w:rsidR="00127107" w:rsidRPr="00140E21" w:rsidRDefault="00127107" w:rsidP="009F1254">
            <w:pPr>
              <w:pStyle w:val="TAL"/>
              <w:rPr>
                <w:rFonts w:eastAsia="SimSun"/>
                <w:lang w:eastAsia="zh-CN"/>
              </w:rPr>
            </w:pPr>
          </w:p>
        </w:tc>
        <w:tc>
          <w:tcPr>
            <w:tcW w:w="1866" w:type="dxa"/>
          </w:tcPr>
          <w:p w14:paraId="540C3DA2" w14:textId="77777777" w:rsidR="00127107" w:rsidRPr="00140E21" w:rsidRDefault="00127107" w:rsidP="009F1254">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74A5542D" w14:textId="77777777" w:rsidR="00127107" w:rsidRPr="00140E21" w:rsidRDefault="00127107" w:rsidP="009F1254">
            <w:pPr>
              <w:pStyle w:val="TAL"/>
              <w:rPr>
                <w:rFonts w:eastAsia="SimSun"/>
              </w:rPr>
            </w:pPr>
          </w:p>
        </w:tc>
        <w:tc>
          <w:tcPr>
            <w:tcW w:w="1327" w:type="dxa"/>
          </w:tcPr>
          <w:p w14:paraId="059B4ADF"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3C1BEEF9" w14:textId="77777777" w:rsidTr="009F1254">
        <w:trPr>
          <w:trHeight w:val="309"/>
        </w:trPr>
        <w:tc>
          <w:tcPr>
            <w:tcW w:w="3658" w:type="dxa"/>
            <w:tcBorders>
              <w:bottom w:val="nil"/>
            </w:tcBorders>
          </w:tcPr>
          <w:p w14:paraId="159E9030" w14:textId="77777777" w:rsidR="00127107" w:rsidRPr="006E7760" w:rsidRDefault="00127107" w:rsidP="009F1254">
            <w:pPr>
              <w:pStyle w:val="TAL"/>
              <w:rPr>
                <w:rFonts w:eastAsia="SimSun"/>
                <w:b/>
                <w:bCs/>
                <w:lang w:eastAsia="zh-CN"/>
              </w:rPr>
            </w:pPr>
            <w:proofErr w:type="spellStart"/>
            <w:r w:rsidRPr="006E7760">
              <w:rPr>
                <w:rFonts w:eastAsia="SimSun"/>
                <w:b/>
                <w:bCs/>
                <w:lang w:eastAsia="zh-CN"/>
              </w:rPr>
              <w:t>Nnef_AMInfluence</w:t>
            </w:r>
            <w:proofErr w:type="spellEnd"/>
          </w:p>
        </w:tc>
        <w:tc>
          <w:tcPr>
            <w:tcW w:w="1866" w:type="dxa"/>
          </w:tcPr>
          <w:p w14:paraId="7F0E4AA4" w14:textId="77777777" w:rsidR="00127107" w:rsidRPr="00140E21" w:rsidRDefault="00127107" w:rsidP="009F1254">
            <w:pPr>
              <w:pStyle w:val="TAL"/>
              <w:rPr>
                <w:rFonts w:eastAsia="SimSun"/>
                <w:lang w:eastAsia="zh-CN"/>
              </w:rPr>
            </w:pPr>
            <w:r w:rsidRPr="00140E21">
              <w:rPr>
                <w:rFonts w:eastAsia="Yu Mincho"/>
              </w:rPr>
              <w:t>Create</w:t>
            </w:r>
          </w:p>
        </w:tc>
        <w:tc>
          <w:tcPr>
            <w:tcW w:w="1819" w:type="dxa"/>
          </w:tcPr>
          <w:p w14:paraId="6252612C" w14:textId="77777777" w:rsidR="00127107" w:rsidRPr="00140E21" w:rsidRDefault="00127107" w:rsidP="009F1254">
            <w:pPr>
              <w:pStyle w:val="TAL"/>
              <w:rPr>
                <w:rFonts w:eastAsia="SimSun"/>
              </w:rPr>
            </w:pPr>
            <w:r w:rsidRPr="00140E21">
              <w:rPr>
                <w:rFonts w:eastAsia="Yu Mincho"/>
              </w:rPr>
              <w:t>Request/Response</w:t>
            </w:r>
          </w:p>
        </w:tc>
        <w:tc>
          <w:tcPr>
            <w:tcW w:w="1327" w:type="dxa"/>
          </w:tcPr>
          <w:p w14:paraId="0D66CEE5"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2735CCF6" w14:textId="77777777" w:rsidTr="009F1254">
        <w:trPr>
          <w:trHeight w:val="309"/>
        </w:trPr>
        <w:tc>
          <w:tcPr>
            <w:tcW w:w="3658" w:type="dxa"/>
            <w:tcBorders>
              <w:top w:val="nil"/>
              <w:bottom w:val="nil"/>
            </w:tcBorders>
          </w:tcPr>
          <w:p w14:paraId="16ABA0C0" w14:textId="77777777" w:rsidR="00127107" w:rsidRPr="00140E21" w:rsidRDefault="00127107" w:rsidP="009F1254">
            <w:pPr>
              <w:pStyle w:val="TAL"/>
              <w:rPr>
                <w:rFonts w:eastAsia="SimSun"/>
                <w:lang w:eastAsia="zh-CN"/>
              </w:rPr>
            </w:pPr>
          </w:p>
        </w:tc>
        <w:tc>
          <w:tcPr>
            <w:tcW w:w="1866" w:type="dxa"/>
          </w:tcPr>
          <w:p w14:paraId="51429481" w14:textId="77777777" w:rsidR="00127107" w:rsidRPr="00140E21" w:rsidRDefault="00127107" w:rsidP="009F1254">
            <w:pPr>
              <w:pStyle w:val="TAL"/>
              <w:rPr>
                <w:rFonts w:eastAsia="SimSun"/>
                <w:lang w:eastAsia="zh-CN"/>
              </w:rPr>
            </w:pPr>
            <w:r w:rsidRPr="00140E21">
              <w:rPr>
                <w:lang w:eastAsia="zh-CN"/>
              </w:rPr>
              <w:t>Update</w:t>
            </w:r>
          </w:p>
        </w:tc>
        <w:tc>
          <w:tcPr>
            <w:tcW w:w="1819" w:type="dxa"/>
            <w:tcBorders>
              <w:top w:val="nil"/>
            </w:tcBorders>
          </w:tcPr>
          <w:p w14:paraId="0247FFE5" w14:textId="77777777" w:rsidR="00127107" w:rsidRPr="00140E21" w:rsidRDefault="00127107" w:rsidP="009F1254">
            <w:pPr>
              <w:pStyle w:val="TAL"/>
              <w:rPr>
                <w:rFonts w:eastAsia="SimSun"/>
              </w:rPr>
            </w:pPr>
            <w:r w:rsidRPr="00140E21">
              <w:t>Request/Response</w:t>
            </w:r>
          </w:p>
        </w:tc>
        <w:tc>
          <w:tcPr>
            <w:tcW w:w="1327" w:type="dxa"/>
          </w:tcPr>
          <w:p w14:paraId="1F309E4E"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7965CAEB" w14:textId="77777777" w:rsidTr="009F1254">
        <w:trPr>
          <w:trHeight w:val="309"/>
        </w:trPr>
        <w:tc>
          <w:tcPr>
            <w:tcW w:w="3658" w:type="dxa"/>
            <w:tcBorders>
              <w:top w:val="nil"/>
              <w:bottom w:val="nil"/>
            </w:tcBorders>
          </w:tcPr>
          <w:p w14:paraId="5604D3CE" w14:textId="77777777" w:rsidR="00127107" w:rsidRPr="00140E21" w:rsidRDefault="00127107" w:rsidP="009F1254">
            <w:pPr>
              <w:pStyle w:val="TAL"/>
              <w:rPr>
                <w:rFonts w:eastAsia="SimSun"/>
                <w:lang w:eastAsia="zh-CN"/>
              </w:rPr>
            </w:pPr>
          </w:p>
        </w:tc>
        <w:tc>
          <w:tcPr>
            <w:tcW w:w="1866" w:type="dxa"/>
          </w:tcPr>
          <w:p w14:paraId="123E68E5" w14:textId="77777777" w:rsidR="00127107" w:rsidRPr="00140E21" w:rsidRDefault="00127107" w:rsidP="009F1254">
            <w:pPr>
              <w:pStyle w:val="TAL"/>
              <w:rPr>
                <w:rFonts w:eastAsia="SimSun"/>
                <w:lang w:eastAsia="zh-CN"/>
              </w:rPr>
            </w:pPr>
            <w:r w:rsidRPr="00140E21">
              <w:t>Delete</w:t>
            </w:r>
          </w:p>
        </w:tc>
        <w:tc>
          <w:tcPr>
            <w:tcW w:w="1819" w:type="dxa"/>
          </w:tcPr>
          <w:p w14:paraId="7F4AD19C" w14:textId="77777777" w:rsidR="00127107" w:rsidRPr="00140E21" w:rsidRDefault="00127107" w:rsidP="009F1254">
            <w:pPr>
              <w:pStyle w:val="TAL"/>
              <w:rPr>
                <w:rFonts w:eastAsia="SimSun"/>
              </w:rPr>
            </w:pPr>
            <w:r w:rsidRPr="00140E21">
              <w:t>Request/Response</w:t>
            </w:r>
          </w:p>
        </w:tc>
        <w:tc>
          <w:tcPr>
            <w:tcW w:w="1327" w:type="dxa"/>
          </w:tcPr>
          <w:p w14:paraId="74584541"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7CB378ED" w14:textId="77777777" w:rsidTr="009F1254">
        <w:trPr>
          <w:trHeight w:val="309"/>
        </w:trPr>
        <w:tc>
          <w:tcPr>
            <w:tcW w:w="3658" w:type="dxa"/>
            <w:tcBorders>
              <w:top w:val="nil"/>
            </w:tcBorders>
          </w:tcPr>
          <w:p w14:paraId="51268066" w14:textId="77777777" w:rsidR="00127107" w:rsidRPr="00140E21" w:rsidRDefault="00127107" w:rsidP="009F1254">
            <w:pPr>
              <w:pStyle w:val="TAL"/>
              <w:rPr>
                <w:rFonts w:eastAsia="SimSun"/>
                <w:lang w:eastAsia="zh-CN"/>
              </w:rPr>
            </w:pPr>
          </w:p>
        </w:tc>
        <w:tc>
          <w:tcPr>
            <w:tcW w:w="1866" w:type="dxa"/>
          </w:tcPr>
          <w:p w14:paraId="4D18999A" w14:textId="77777777" w:rsidR="00127107" w:rsidRPr="00140E21" w:rsidRDefault="00127107" w:rsidP="009F1254">
            <w:pPr>
              <w:pStyle w:val="TAL"/>
            </w:pPr>
            <w:r w:rsidRPr="00140E21">
              <w:rPr>
                <w:rFonts w:eastAsia="SimSun"/>
                <w:lang w:eastAsia="zh-CN"/>
              </w:rPr>
              <w:t>Notify</w:t>
            </w:r>
          </w:p>
        </w:tc>
        <w:tc>
          <w:tcPr>
            <w:tcW w:w="1819" w:type="dxa"/>
          </w:tcPr>
          <w:p w14:paraId="43C98CE6" w14:textId="77777777" w:rsidR="00127107" w:rsidRPr="00140E21" w:rsidRDefault="00127107" w:rsidP="009F1254">
            <w:pPr>
              <w:pStyle w:val="TAL"/>
            </w:pPr>
            <w:r w:rsidRPr="00140E21">
              <w:t>Subscribe/Notify</w:t>
            </w:r>
          </w:p>
        </w:tc>
        <w:tc>
          <w:tcPr>
            <w:tcW w:w="1327" w:type="dxa"/>
          </w:tcPr>
          <w:p w14:paraId="262F393C" w14:textId="77777777" w:rsidR="00127107" w:rsidRPr="00140E21" w:rsidRDefault="00127107" w:rsidP="009F1254">
            <w:pPr>
              <w:pStyle w:val="TAL"/>
              <w:rPr>
                <w:lang w:eastAsia="zh-CN"/>
              </w:rPr>
            </w:pPr>
            <w:r w:rsidRPr="00140E21">
              <w:rPr>
                <w:rFonts w:eastAsia="SimSun"/>
                <w:lang w:eastAsia="zh-CN"/>
              </w:rPr>
              <w:t>AF</w:t>
            </w:r>
          </w:p>
        </w:tc>
      </w:tr>
      <w:tr w:rsidR="00127107" w:rsidRPr="00140E21" w14:paraId="46E46FB7" w14:textId="77777777" w:rsidTr="009F1254">
        <w:trPr>
          <w:trHeight w:val="309"/>
        </w:trPr>
        <w:tc>
          <w:tcPr>
            <w:tcW w:w="3658" w:type="dxa"/>
          </w:tcPr>
          <w:p w14:paraId="0C331CE7" w14:textId="77777777" w:rsidR="00127107" w:rsidRDefault="00127107" w:rsidP="009F1254">
            <w:pPr>
              <w:pStyle w:val="TAL"/>
              <w:rPr>
                <w:rFonts w:eastAsia="SimSun"/>
                <w:b/>
                <w:lang w:eastAsia="zh-CN"/>
              </w:rPr>
            </w:pPr>
            <w:proofErr w:type="spellStart"/>
            <w:r>
              <w:rPr>
                <w:rFonts w:eastAsia="SimSun"/>
                <w:b/>
                <w:lang w:eastAsia="zh-CN"/>
              </w:rPr>
              <w:t>Nnef_UEId</w:t>
            </w:r>
            <w:proofErr w:type="spellEnd"/>
          </w:p>
        </w:tc>
        <w:tc>
          <w:tcPr>
            <w:tcW w:w="1866" w:type="dxa"/>
          </w:tcPr>
          <w:p w14:paraId="1FE886B0" w14:textId="77777777" w:rsidR="00127107" w:rsidRDefault="00127107" w:rsidP="009F1254">
            <w:pPr>
              <w:pStyle w:val="TAL"/>
              <w:rPr>
                <w:rFonts w:eastAsia="SimSun"/>
                <w:lang w:eastAsia="zh-CN"/>
              </w:rPr>
            </w:pPr>
            <w:r>
              <w:rPr>
                <w:rFonts w:eastAsia="SimSun"/>
                <w:lang w:eastAsia="zh-CN"/>
              </w:rPr>
              <w:t>Get</w:t>
            </w:r>
          </w:p>
        </w:tc>
        <w:tc>
          <w:tcPr>
            <w:tcW w:w="1819" w:type="dxa"/>
          </w:tcPr>
          <w:p w14:paraId="3683CD54" w14:textId="77777777" w:rsidR="00127107" w:rsidRDefault="00127107" w:rsidP="009F1254">
            <w:pPr>
              <w:pStyle w:val="TAL"/>
              <w:rPr>
                <w:rFonts w:eastAsia="SimSun"/>
              </w:rPr>
            </w:pPr>
            <w:r>
              <w:rPr>
                <w:rFonts w:eastAsia="SimSun"/>
              </w:rPr>
              <w:t>Request/Response</w:t>
            </w:r>
          </w:p>
        </w:tc>
        <w:tc>
          <w:tcPr>
            <w:tcW w:w="1327" w:type="dxa"/>
          </w:tcPr>
          <w:p w14:paraId="7968DC9D" w14:textId="77777777" w:rsidR="00127107" w:rsidRDefault="00127107" w:rsidP="009F1254">
            <w:pPr>
              <w:pStyle w:val="TAL"/>
              <w:rPr>
                <w:rFonts w:eastAsia="SimSun"/>
                <w:lang w:eastAsia="zh-CN"/>
              </w:rPr>
            </w:pPr>
            <w:r>
              <w:rPr>
                <w:rFonts w:eastAsia="SimSun"/>
                <w:lang w:eastAsia="zh-CN"/>
              </w:rPr>
              <w:t>AF</w:t>
            </w:r>
          </w:p>
        </w:tc>
      </w:tr>
      <w:tr w:rsidR="00127107" w:rsidRPr="00140E21" w14:paraId="492B27E0" w14:textId="77777777" w:rsidTr="009F1254">
        <w:trPr>
          <w:trHeight w:val="309"/>
        </w:trPr>
        <w:tc>
          <w:tcPr>
            <w:tcW w:w="3658" w:type="dxa"/>
            <w:tcBorders>
              <w:bottom w:val="single" w:sz="4" w:space="0" w:color="auto"/>
            </w:tcBorders>
          </w:tcPr>
          <w:p w14:paraId="449EA2E9" w14:textId="77777777" w:rsidR="00127107" w:rsidRDefault="00127107" w:rsidP="009F1254">
            <w:pPr>
              <w:pStyle w:val="TAL"/>
              <w:rPr>
                <w:rFonts w:eastAsia="SimSun"/>
                <w:b/>
                <w:lang w:eastAsia="zh-CN"/>
              </w:rPr>
            </w:pPr>
            <w:proofErr w:type="spellStart"/>
            <w:r>
              <w:rPr>
                <w:rFonts w:eastAsia="SimSun"/>
                <w:b/>
                <w:lang w:eastAsia="zh-CN"/>
              </w:rPr>
              <w:t>Nnef_SMService</w:t>
            </w:r>
            <w:proofErr w:type="spellEnd"/>
          </w:p>
        </w:tc>
        <w:tc>
          <w:tcPr>
            <w:tcW w:w="1866" w:type="dxa"/>
          </w:tcPr>
          <w:p w14:paraId="14DC9FE9" w14:textId="77777777" w:rsidR="00127107" w:rsidRDefault="00127107" w:rsidP="009F1254">
            <w:pPr>
              <w:pStyle w:val="TAL"/>
              <w:rPr>
                <w:rFonts w:eastAsia="SimSun"/>
                <w:lang w:eastAsia="zh-CN"/>
              </w:rPr>
            </w:pPr>
            <w:proofErr w:type="spellStart"/>
            <w:r>
              <w:rPr>
                <w:rFonts w:eastAsia="SimSun"/>
                <w:lang w:eastAsia="zh-CN"/>
              </w:rPr>
              <w:t>MoForwardSm</w:t>
            </w:r>
            <w:proofErr w:type="spellEnd"/>
          </w:p>
        </w:tc>
        <w:tc>
          <w:tcPr>
            <w:tcW w:w="1819" w:type="dxa"/>
          </w:tcPr>
          <w:p w14:paraId="6EEF6A42" w14:textId="77777777" w:rsidR="00127107" w:rsidRDefault="00127107" w:rsidP="009F1254">
            <w:pPr>
              <w:pStyle w:val="TAL"/>
              <w:rPr>
                <w:rFonts w:eastAsia="SimSun"/>
              </w:rPr>
            </w:pPr>
            <w:r>
              <w:rPr>
                <w:rFonts w:eastAsia="SimSun"/>
              </w:rPr>
              <w:t>Request/Response</w:t>
            </w:r>
          </w:p>
        </w:tc>
        <w:tc>
          <w:tcPr>
            <w:tcW w:w="1327" w:type="dxa"/>
          </w:tcPr>
          <w:p w14:paraId="71CC6427" w14:textId="77777777" w:rsidR="00127107" w:rsidRDefault="00127107" w:rsidP="009F1254">
            <w:pPr>
              <w:pStyle w:val="TAL"/>
              <w:rPr>
                <w:rFonts w:eastAsia="SimSun"/>
                <w:lang w:eastAsia="zh-CN"/>
              </w:rPr>
            </w:pPr>
            <w:r>
              <w:rPr>
                <w:rFonts w:eastAsia="SimSun"/>
                <w:lang w:eastAsia="zh-CN"/>
              </w:rPr>
              <w:t>SMS-SC</w:t>
            </w:r>
          </w:p>
        </w:tc>
      </w:tr>
      <w:tr w:rsidR="00127107" w:rsidRPr="00AC37D4" w14:paraId="2524F5F0" w14:textId="77777777" w:rsidTr="009F1254">
        <w:trPr>
          <w:trHeight w:val="309"/>
        </w:trPr>
        <w:tc>
          <w:tcPr>
            <w:tcW w:w="3658" w:type="dxa"/>
            <w:tcBorders>
              <w:top w:val="single" w:sz="4" w:space="0" w:color="auto"/>
              <w:bottom w:val="nil"/>
            </w:tcBorders>
          </w:tcPr>
          <w:p w14:paraId="17A59205" w14:textId="77777777" w:rsidR="00127107" w:rsidRPr="00140E21" w:rsidRDefault="00127107" w:rsidP="009F1254">
            <w:pPr>
              <w:pStyle w:val="TAL"/>
              <w:rPr>
                <w:b/>
              </w:rPr>
            </w:pPr>
            <w:proofErr w:type="spellStart"/>
            <w:r>
              <w:rPr>
                <w:b/>
              </w:rPr>
              <w:t>Nnef_PDTQPolicyNegotiation</w:t>
            </w:r>
            <w:proofErr w:type="spellEnd"/>
          </w:p>
        </w:tc>
        <w:tc>
          <w:tcPr>
            <w:tcW w:w="1866" w:type="dxa"/>
          </w:tcPr>
          <w:p w14:paraId="45DF94E5" w14:textId="77777777" w:rsidR="00127107" w:rsidRPr="00095065" w:rsidRDefault="00127107" w:rsidP="009F1254">
            <w:pPr>
              <w:pStyle w:val="TAL"/>
              <w:rPr>
                <w:b/>
              </w:rPr>
            </w:pPr>
            <w:r w:rsidRPr="00140E21">
              <w:rPr>
                <w:rFonts w:eastAsia="Yu Mincho"/>
              </w:rPr>
              <w:t>Create</w:t>
            </w:r>
          </w:p>
        </w:tc>
        <w:tc>
          <w:tcPr>
            <w:tcW w:w="1819" w:type="dxa"/>
          </w:tcPr>
          <w:p w14:paraId="2D5FEF2F" w14:textId="77777777" w:rsidR="00127107" w:rsidRPr="00095065" w:rsidRDefault="00127107" w:rsidP="009F1254">
            <w:pPr>
              <w:pStyle w:val="TAL"/>
            </w:pPr>
            <w:r w:rsidRPr="00AC37D4">
              <w:rPr>
                <w:rFonts w:eastAsia="SimSun"/>
              </w:rPr>
              <w:t>Request/Response</w:t>
            </w:r>
          </w:p>
        </w:tc>
        <w:tc>
          <w:tcPr>
            <w:tcW w:w="1327" w:type="dxa"/>
          </w:tcPr>
          <w:p w14:paraId="54679752" w14:textId="77777777" w:rsidR="00127107" w:rsidRPr="00095065" w:rsidRDefault="00127107" w:rsidP="009F1254">
            <w:pPr>
              <w:pStyle w:val="TAL"/>
            </w:pPr>
            <w:r w:rsidRPr="00095065">
              <w:rPr>
                <w:rFonts w:eastAsia="SimSun"/>
              </w:rPr>
              <w:t>AF</w:t>
            </w:r>
          </w:p>
        </w:tc>
      </w:tr>
      <w:tr w:rsidR="00127107" w:rsidRPr="00AC37D4" w14:paraId="0FB19AE9" w14:textId="77777777" w:rsidTr="009F1254">
        <w:trPr>
          <w:trHeight w:val="94"/>
        </w:trPr>
        <w:tc>
          <w:tcPr>
            <w:tcW w:w="3658" w:type="dxa"/>
            <w:tcBorders>
              <w:top w:val="nil"/>
              <w:bottom w:val="nil"/>
            </w:tcBorders>
          </w:tcPr>
          <w:p w14:paraId="15FBC72A" w14:textId="77777777" w:rsidR="00127107" w:rsidRPr="00140E21" w:rsidRDefault="00127107" w:rsidP="009F1254">
            <w:pPr>
              <w:pStyle w:val="TAL"/>
              <w:rPr>
                <w:b/>
              </w:rPr>
            </w:pPr>
          </w:p>
        </w:tc>
        <w:tc>
          <w:tcPr>
            <w:tcW w:w="1866" w:type="dxa"/>
          </w:tcPr>
          <w:p w14:paraId="77145AF7" w14:textId="77777777" w:rsidR="00127107" w:rsidRPr="00140E21" w:rsidRDefault="00127107" w:rsidP="009F1254">
            <w:pPr>
              <w:pStyle w:val="TAL"/>
            </w:pPr>
            <w:r w:rsidRPr="00140E21">
              <w:rPr>
                <w:lang w:eastAsia="zh-CN"/>
              </w:rPr>
              <w:t>Update</w:t>
            </w:r>
          </w:p>
        </w:tc>
        <w:tc>
          <w:tcPr>
            <w:tcW w:w="1819" w:type="dxa"/>
            <w:tcBorders>
              <w:top w:val="single" w:sz="4" w:space="0" w:color="auto"/>
              <w:bottom w:val="single" w:sz="4" w:space="0" w:color="auto"/>
            </w:tcBorders>
          </w:tcPr>
          <w:p w14:paraId="62F2A539" w14:textId="77777777" w:rsidR="00127107" w:rsidRPr="00140E21" w:rsidRDefault="00127107" w:rsidP="009F1254">
            <w:pPr>
              <w:pStyle w:val="TAL"/>
            </w:pPr>
            <w:r>
              <w:rPr>
                <w:rFonts w:eastAsia="SimSun"/>
              </w:rPr>
              <w:t>Request/Response</w:t>
            </w:r>
          </w:p>
        </w:tc>
        <w:tc>
          <w:tcPr>
            <w:tcW w:w="1327" w:type="dxa"/>
          </w:tcPr>
          <w:p w14:paraId="11B96057" w14:textId="77777777" w:rsidR="00127107" w:rsidRPr="00095065" w:rsidRDefault="00127107" w:rsidP="009F1254">
            <w:pPr>
              <w:pStyle w:val="TAL"/>
              <w:rPr>
                <w:rFonts w:eastAsia="SimSun"/>
              </w:rPr>
            </w:pPr>
            <w:r w:rsidRPr="00095065">
              <w:rPr>
                <w:rFonts w:eastAsia="SimSun"/>
              </w:rPr>
              <w:t>AF</w:t>
            </w:r>
          </w:p>
        </w:tc>
      </w:tr>
      <w:tr w:rsidR="00127107" w:rsidRPr="00AC37D4" w14:paraId="39D6394F" w14:textId="77777777" w:rsidTr="009F1254">
        <w:trPr>
          <w:trHeight w:val="94"/>
        </w:trPr>
        <w:tc>
          <w:tcPr>
            <w:tcW w:w="3658" w:type="dxa"/>
            <w:tcBorders>
              <w:top w:val="nil"/>
              <w:bottom w:val="single" w:sz="4" w:space="0" w:color="auto"/>
            </w:tcBorders>
          </w:tcPr>
          <w:p w14:paraId="2B90A40E" w14:textId="77777777" w:rsidR="00127107" w:rsidRPr="00140E21" w:rsidRDefault="00127107" w:rsidP="009F1254">
            <w:pPr>
              <w:pStyle w:val="TAL"/>
              <w:rPr>
                <w:b/>
              </w:rPr>
            </w:pPr>
          </w:p>
        </w:tc>
        <w:tc>
          <w:tcPr>
            <w:tcW w:w="1866" w:type="dxa"/>
          </w:tcPr>
          <w:p w14:paraId="66F26488" w14:textId="77777777" w:rsidR="00127107" w:rsidRPr="00140E21" w:rsidRDefault="00127107" w:rsidP="009F1254">
            <w:pPr>
              <w:pStyle w:val="TAL"/>
            </w:pPr>
            <w:r w:rsidRPr="00140E21">
              <w:rPr>
                <w:rFonts w:eastAsia="SimSun"/>
                <w:lang w:eastAsia="zh-CN"/>
              </w:rPr>
              <w:t>Notify</w:t>
            </w:r>
          </w:p>
        </w:tc>
        <w:tc>
          <w:tcPr>
            <w:tcW w:w="1819" w:type="dxa"/>
            <w:tcBorders>
              <w:top w:val="single" w:sz="4" w:space="0" w:color="auto"/>
              <w:bottom w:val="single" w:sz="4" w:space="0" w:color="auto"/>
            </w:tcBorders>
          </w:tcPr>
          <w:p w14:paraId="7C079F20" w14:textId="77777777" w:rsidR="00127107" w:rsidRPr="00140E21" w:rsidRDefault="00127107" w:rsidP="009F1254">
            <w:pPr>
              <w:pStyle w:val="TAL"/>
            </w:pPr>
          </w:p>
        </w:tc>
        <w:tc>
          <w:tcPr>
            <w:tcW w:w="1327" w:type="dxa"/>
          </w:tcPr>
          <w:p w14:paraId="4B709A24" w14:textId="77777777" w:rsidR="00127107" w:rsidRPr="00095065" w:rsidRDefault="00127107" w:rsidP="009F1254">
            <w:pPr>
              <w:pStyle w:val="TAL"/>
              <w:rPr>
                <w:rFonts w:eastAsia="SimSun"/>
              </w:rPr>
            </w:pPr>
            <w:r w:rsidRPr="00095065">
              <w:rPr>
                <w:rFonts w:eastAsia="SimSun"/>
              </w:rPr>
              <w:t>AF</w:t>
            </w:r>
          </w:p>
        </w:tc>
      </w:tr>
      <w:tr w:rsidR="00127107" w:rsidRPr="00AC37D4" w14:paraId="4C0B1816" w14:textId="77777777" w:rsidTr="009F1254">
        <w:trPr>
          <w:trHeight w:val="309"/>
        </w:trPr>
        <w:tc>
          <w:tcPr>
            <w:tcW w:w="3658" w:type="dxa"/>
            <w:tcBorders>
              <w:top w:val="single" w:sz="4" w:space="0" w:color="auto"/>
              <w:bottom w:val="nil"/>
            </w:tcBorders>
          </w:tcPr>
          <w:p w14:paraId="6A616A8E" w14:textId="77777777" w:rsidR="00127107" w:rsidRPr="00140E21" w:rsidRDefault="00127107" w:rsidP="009F1254">
            <w:pPr>
              <w:pStyle w:val="TAL"/>
              <w:rPr>
                <w:b/>
              </w:rPr>
            </w:pPr>
            <w:proofErr w:type="spellStart"/>
            <w:r>
              <w:rPr>
                <w:b/>
              </w:rPr>
              <w:t>Nnef_MemberUESelectionAssistance</w:t>
            </w:r>
            <w:proofErr w:type="spellEnd"/>
          </w:p>
        </w:tc>
        <w:tc>
          <w:tcPr>
            <w:tcW w:w="1866" w:type="dxa"/>
          </w:tcPr>
          <w:p w14:paraId="3641C824" w14:textId="77777777" w:rsidR="00127107" w:rsidRPr="00D053D3" w:rsidRDefault="00127107" w:rsidP="009F1254">
            <w:pPr>
              <w:pStyle w:val="TAL"/>
            </w:pPr>
            <w:r w:rsidRPr="00D053D3">
              <w:rPr>
                <w:rFonts w:eastAsia="SimSun"/>
              </w:rPr>
              <w:t>Subscribe</w:t>
            </w:r>
          </w:p>
        </w:tc>
        <w:tc>
          <w:tcPr>
            <w:tcW w:w="1819" w:type="dxa"/>
            <w:tcBorders>
              <w:bottom w:val="nil"/>
            </w:tcBorders>
          </w:tcPr>
          <w:p w14:paraId="14A7DEE7" w14:textId="77777777" w:rsidR="00127107" w:rsidRPr="00095065" w:rsidRDefault="00127107" w:rsidP="009F1254">
            <w:pPr>
              <w:pStyle w:val="TAL"/>
            </w:pPr>
            <w:r w:rsidRPr="00140E21">
              <w:t>Subscribe/Notify</w:t>
            </w:r>
          </w:p>
        </w:tc>
        <w:tc>
          <w:tcPr>
            <w:tcW w:w="1327" w:type="dxa"/>
          </w:tcPr>
          <w:p w14:paraId="071F04E2" w14:textId="77777777" w:rsidR="00127107" w:rsidRPr="00095065" w:rsidRDefault="00127107" w:rsidP="009F1254">
            <w:pPr>
              <w:pStyle w:val="TAL"/>
            </w:pPr>
            <w:r w:rsidRPr="00140E21">
              <w:rPr>
                <w:rFonts w:eastAsia="SimSun"/>
                <w:lang w:eastAsia="zh-CN"/>
              </w:rPr>
              <w:t>AF</w:t>
            </w:r>
          </w:p>
        </w:tc>
      </w:tr>
      <w:tr w:rsidR="00127107" w:rsidRPr="00AC37D4" w14:paraId="14EB5CEA" w14:textId="77777777" w:rsidTr="009F1254">
        <w:trPr>
          <w:trHeight w:val="94"/>
        </w:trPr>
        <w:tc>
          <w:tcPr>
            <w:tcW w:w="3658" w:type="dxa"/>
            <w:tcBorders>
              <w:top w:val="nil"/>
              <w:bottom w:val="nil"/>
            </w:tcBorders>
          </w:tcPr>
          <w:p w14:paraId="60A7D07E" w14:textId="77777777" w:rsidR="00127107" w:rsidRPr="00140E21" w:rsidRDefault="00127107" w:rsidP="009F1254">
            <w:pPr>
              <w:pStyle w:val="TAL"/>
              <w:rPr>
                <w:b/>
              </w:rPr>
            </w:pPr>
          </w:p>
        </w:tc>
        <w:tc>
          <w:tcPr>
            <w:tcW w:w="1866" w:type="dxa"/>
          </w:tcPr>
          <w:p w14:paraId="20F65D13" w14:textId="77777777" w:rsidR="00127107" w:rsidRPr="00140E21" w:rsidRDefault="00127107" w:rsidP="009F1254">
            <w:pPr>
              <w:pStyle w:val="TAL"/>
            </w:pPr>
            <w:r w:rsidRPr="00140E21">
              <w:rPr>
                <w:rFonts w:eastAsia="SimSun"/>
                <w:lang w:eastAsia="zh-CN"/>
              </w:rPr>
              <w:t>Unsubscribe</w:t>
            </w:r>
          </w:p>
        </w:tc>
        <w:tc>
          <w:tcPr>
            <w:tcW w:w="1819" w:type="dxa"/>
            <w:tcBorders>
              <w:top w:val="nil"/>
              <w:bottom w:val="nil"/>
            </w:tcBorders>
          </w:tcPr>
          <w:p w14:paraId="265D5993" w14:textId="77777777" w:rsidR="00127107" w:rsidRPr="00140E21" w:rsidRDefault="00127107" w:rsidP="009F1254">
            <w:pPr>
              <w:pStyle w:val="TAL"/>
            </w:pPr>
          </w:p>
        </w:tc>
        <w:tc>
          <w:tcPr>
            <w:tcW w:w="1327" w:type="dxa"/>
          </w:tcPr>
          <w:p w14:paraId="664234AA" w14:textId="77777777" w:rsidR="00127107" w:rsidRPr="00095065" w:rsidRDefault="00127107" w:rsidP="009F1254">
            <w:pPr>
              <w:pStyle w:val="TAL"/>
              <w:rPr>
                <w:rFonts w:eastAsia="SimSun"/>
              </w:rPr>
            </w:pPr>
            <w:r w:rsidRPr="00095065">
              <w:rPr>
                <w:rFonts w:eastAsia="SimSun"/>
              </w:rPr>
              <w:t>AF</w:t>
            </w:r>
          </w:p>
        </w:tc>
      </w:tr>
      <w:tr w:rsidR="00127107" w:rsidRPr="00AC37D4" w14:paraId="71DEF121" w14:textId="77777777" w:rsidTr="009F1254">
        <w:trPr>
          <w:trHeight w:val="94"/>
        </w:trPr>
        <w:tc>
          <w:tcPr>
            <w:tcW w:w="3658" w:type="dxa"/>
            <w:tcBorders>
              <w:top w:val="nil"/>
              <w:bottom w:val="single" w:sz="4" w:space="0" w:color="auto"/>
            </w:tcBorders>
          </w:tcPr>
          <w:p w14:paraId="245839DA" w14:textId="77777777" w:rsidR="00127107" w:rsidRPr="00140E21" w:rsidRDefault="00127107" w:rsidP="009F1254">
            <w:pPr>
              <w:pStyle w:val="TAL"/>
              <w:rPr>
                <w:b/>
              </w:rPr>
            </w:pPr>
          </w:p>
        </w:tc>
        <w:tc>
          <w:tcPr>
            <w:tcW w:w="1866" w:type="dxa"/>
          </w:tcPr>
          <w:p w14:paraId="67B0268D" w14:textId="77777777" w:rsidR="00127107" w:rsidRPr="00140E21" w:rsidRDefault="00127107" w:rsidP="009F1254">
            <w:pPr>
              <w:pStyle w:val="TAL"/>
            </w:pPr>
            <w:r w:rsidRPr="00140E21">
              <w:rPr>
                <w:rFonts w:eastAsia="SimSun"/>
                <w:lang w:eastAsia="zh-CN"/>
              </w:rPr>
              <w:t>Notify</w:t>
            </w:r>
          </w:p>
        </w:tc>
        <w:tc>
          <w:tcPr>
            <w:tcW w:w="1819" w:type="dxa"/>
            <w:tcBorders>
              <w:top w:val="nil"/>
            </w:tcBorders>
          </w:tcPr>
          <w:p w14:paraId="6BC3DE90" w14:textId="77777777" w:rsidR="00127107" w:rsidRPr="00140E21" w:rsidRDefault="00127107" w:rsidP="009F1254">
            <w:pPr>
              <w:pStyle w:val="TAL"/>
            </w:pPr>
          </w:p>
        </w:tc>
        <w:tc>
          <w:tcPr>
            <w:tcW w:w="1327" w:type="dxa"/>
          </w:tcPr>
          <w:p w14:paraId="543E375E" w14:textId="77777777" w:rsidR="00127107" w:rsidRPr="00095065" w:rsidRDefault="00127107" w:rsidP="009F1254">
            <w:pPr>
              <w:pStyle w:val="TAL"/>
              <w:rPr>
                <w:rFonts w:eastAsia="SimSun"/>
              </w:rPr>
            </w:pPr>
            <w:r w:rsidRPr="00095065">
              <w:rPr>
                <w:rFonts w:eastAsia="SimSun"/>
              </w:rPr>
              <w:t>AF</w:t>
            </w:r>
          </w:p>
        </w:tc>
      </w:tr>
      <w:tr w:rsidR="00127107" w:rsidRPr="00140E21" w14:paraId="2304BB8F" w14:textId="77777777" w:rsidTr="009F1254">
        <w:trPr>
          <w:trHeight w:val="309"/>
        </w:trPr>
        <w:tc>
          <w:tcPr>
            <w:tcW w:w="3658" w:type="dxa"/>
            <w:tcBorders>
              <w:top w:val="single" w:sz="4" w:space="0" w:color="auto"/>
              <w:bottom w:val="nil"/>
            </w:tcBorders>
          </w:tcPr>
          <w:p w14:paraId="10D572FB" w14:textId="77777777" w:rsidR="00127107" w:rsidRPr="00140E21" w:rsidRDefault="00127107" w:rsidP="009F1254">
            <w:pPr>
              <w:pStyle w:val="TAL"/>
              <w:rPr>
                <w:b/>
                <w:lang w:eastAsia="zh-CN"/>
              </w:rPr>
            </w:pPr>
            <w:proofErr w:type="spellStart"/>
            <w:r>
              <w:rPr>
                <w:b/>
                <w:lang w:eastAsia="zh-CN"/>
              </w:rPr>
              <w:t>Nnef_AF_request_for_QoS</w:t>
            </w:r>
            <w:proofErr w:type="spellEnd"/>
          </w:p>
        </w:tc>
        <w:tc>
          <w:tcPr>
            <w:tcW w:w="1866" w:type="dxa"/>
          </w:tcPr>
          <w:p w14:paraId="67A8C18D" w14:textId="77777777" w:rsidR="00127107" w:rsidRPr="00140E21" w:rsidRDefault="00127107" w:rsidP="009F1254">
            <w:pPr>
              <w:pStyle w:val="TAL"/>
              <w:rPr>
                <w:rFonts w:eastAsia="SimSun"/>
                <w:lang w:eastAsia="zh-CN"/>
              </w:rPr>
            </w:pPr>
            <w:r w:rsidRPr="00140E21">
              <w:rPr>
                <w:rFonts w:eastAsia="Yu Mincho"/>
              </w:rPr>
              <w:t>Create</w:t>
            </w:r>
          </w:p>
        </w:tc>
        <w:tc>
          <w:tcPr>
            <w:tcW w:w="1819" w:type="dxa"/>
          </w:tcPr>
          <w:p w14:paraId="50162B2B" w14:textId="77777777" w:rsidR="00127107" w:rsidRPr="00140E21" w:rsidRDefault="00127107" w:rsidP="009F1254">
            <w:pPr>
              <w:pStyle w:val="TAL"/>
              <w:rPr>
                <w:rFonts w:eastAsia="SimSun"/>
              </w:rPr>
            </w:pPr>
            <w:r>
              <w:rPr>
                <w:rFonts w:eastAsia="SimSun"/>
              </w:rPr>
              <w:t>Request/Response</w:t>
            </w:r>
          </w:p>
        </w:tc>
        <w:tc>
          <w:tcPr>
            <w:tcW w:w="1327" w:type="dxa"/>
          </w:tcPr>
          <w:p w14:paraId="7D82EE81" w14:textId="77777777" w:rsidR="00127107" w:rsidRPr="00140E21" w:rsidRDefault="00127107" w:rsidP="009F1254">
            <w:pPr>
              <w:pStyle w:val="TAL"/>
              <w:rPr>
                <w:rFonts w:eastAsia="SimSun"/>
                <w:lang w:eastAsia="zh-CN"/>
              </w:rPr>
            </w:pPr>
            <w:r w:rsidRPr="00095065">
              <w:rPr>
                <w:rFonts w:eastAsia="SimSun"/>
              </w:rPr>
              <w:t>AF</w:t>
            </w:r>
          </w:p>
        </w:tc>
      </w:tr>
      <w:tr w:rsidR="00127107" w:rsidRPr="00140E21" w14:paraId="19CA561D" w14:textId="77777777" w:rsidTr="009F1254">
        <w:trPr>
          <w:trHeight w:val="94"/>
        </w:trPr>
        <w:tc>
          <w:tcPr>
            <w:tcW w:w="3658" w:type="dxa"/>
            <w:tcBorders>
              <w:top w:val="nil"/>
              <w:bottom w:val="nil"/>
            </w:tcBorders>
          </w:tcPr>
          <w:p w14:paraId="079C179F" w14:textId="77777777" w:rsidR="00127107" w:rsidRPr="00140E21" w:rsidRDefault="00127107" w:rsidP="009F1254">
            <w:pPr>
              <w:pStyle w:val="TAL"/>
              <w:rPr>
                <w:b/>
              </w:rPr>
            </w:pPr>
          </w:p>
        </w:tc>
        <w:tc>
          <w:tcPr>
            <w:tcW w:w="1866" w:type="dxa"/>
          </w:tcPr>
          <w:p w14:paraId="0A42EADC" w14:textId="77777777" w:rsidR="00127107" w:rsidRPr="00140E21" w:rsidRDefault="00127107" w:rsidP="009F1254">
            <w:pPr>
              <w:pStyle w:val="TAL"/>
            </w:pPr>
            <w:r w:rsidRPr="00140E21">
              <w:rPr>
                <w:rFonts w:eastAsia="SimSun"/>
                <w:lang w:eastAsia="zh-CN"/>
              </w:rPr>
              <w:t>Notify</w:t>
            </w:r>
          </w:p>
        </w:tc>
        <w:tc>
          <w:tcPr>
            <w:tcW w:w="1819" w:type="dxa"/>
            <w:tcBorders>
              <w:top w:val="single" w:sz="4" w:space="0" w:color="auto"/>
              <w:bottom w:val="single" w:sz="4" w:space="0" w:color="auto"/>
            </w:tcBorders>
          </w:tcPr>
          <w:p w14:paraId="4438A0F6" w14:textId="77777777" w:rsidR="00127107" w:rsidRPr="00140E21" w:rsidRDefault="00127107" w:rsidP="009F1254">
            <w:pPr>
              <w:pStyle w:val="TAL"/>
            </w:pPr>
            <w:r>
              <w:rPr>
                <w:rFonts w:eastAsia="SimSun"/>
              </w:rPr>
              <w:t>Request/Response</w:t>
            </w:r>
          </w:p>
        </w:tc>
        <w:tc>
          <w:tcPr>
            <w:tcW w:w="1327" w:type="dxa"/>
          </w:tcPr>
          <w:p w14:paraId="4B83C932" w14:textId="77777777" w:rsidR="00127107" w:rsidRPr="00140E21" w:rsidRDefault="00127107" w:rsidP="009F1254">
            <w:pPr>
              <w:pStyle w:val="TAL"/>
              <w:rPr>
                <w:rFonts w:eastAsia="SimSun"/>
                <w:lang w:eastAsia="zh-CN"/>
              </w:rPr>
            </w:pPr>
            <w:r w:rsidRPr="00140E21">
              <w:rPr>
                <w:rFonts w:eastAsia="SimSun"/>
                <w:lang w:eastAsia="zh-CN"/>
              </w:rPr>
              <w:t>AF</w:t>
            </w:r>
          </w:p>
        </w:tc>
      </w:tr>
      <w:tr w:rsidR="00127107" w:rsidRPr="00140E21" w14:paraId="506137FC" w14:textId="77777777" w:rsidTr="009F1254">
        <w:trPr>
          <w:trHeight w:val="94"/>
        </w:trPr>
        <w:tc>
          <w:tcPr>
            <w:tcW w:w="3658" w:type="dxa"/>
            <w:tcBorders>
              <w:top w:val="nil"/>
              <w:bottom w:val="nil"/>
            </w:tcBorders>
          </w:tcPr>
          <w:p w14:paraId="02564CF0" w14:textId="77777777" w:rsidR="00127107" w:rsidRPr="00140E21" w:rsidRDefault="00127107" w:rsidP="009F1254">
            <w:pPr>
              <w:pStyle w:val="TAL"/>
              <w:rPr>
                <w:b/>
              </w:rPr>
            </w:pPr>
          </w:p>
        </w:tc>
        <w:tc>
          <w:tcPr>
            <w:tcW w:w="1866" w:type="dxa"/>
          </w:tcPr>
          <w:p w14:paraId="43D241B8" w14:textId="77777777" w:rsidR="00127107" w:rsidRPr="00140E21" w:rsidRDefault="00127107" w:rsidP="009F1254">
            <w:pPr>
              <w:pStyle w:val="TAL"/>
            </w:pPr>
            <w:r w:rsidRPr="00140E21">
              <w:rPr>
                <w:lang w:eastAsia="zh-CN"/>
              </w:rPr>
              <w:t>Update</w:t>
            </w:r>
          </w:p>
        </w:tc>
        <w:tc>
          <w:tcPr>
            <w:tcW w:w="1819" w:type="dxa"/>
            <w:tcBorders>
              <w:top w:val="single" w:sz="4" w:space="0" w:color="auto"/>
              <w:bottom w:val="single" w:sz="4" w:space="0" w:color="auto"/>
            </w:tcBorders>
          </w:tcPr>
          <w:p w14:paraId="743001F7" w14:textId="77777777" w:rsidR="00127107" w:rsidRPr="00140E21" w:rsidRDefault="00127107" w:rsidP="009F1254">
            <w:pPr>
              <w:pStyle w:val="TAL"/>
            </w:pPr>
            <w:r w:rsidRPr="00AC37D4">
              <w:rPr>
                <w:rFonts w:eastAsia="SimSun"/>
              </w:rPr>
              <w:t>Request/Response</w:t>
            </w:r>
          </w:p>
        </w:tc>
        <w:tc>
          <w:tcPr>
            <w:tcW w:w="1327" w:type="dxa"/>
          </w:tcPr>
          <w:p w14:paraId="70C85491" w14:textId="77777777" w:rsidR="00127107" w:rsidRPr="00140E21" w:rsidRDefault="00127107" w:rsidP="009F1254">
            <w:pPr>
              <w:pStyle w:val="TAL"/>
              <w:rPr>
                <w:rFonts w:eastAsia="SimSun"/>
                <w:lang w:eastAsia="zh-CN"/>
              </w:rPr>
            </w:pPr>
            <w:r w:rsidRPr="00095065">
              <w:rPr>
                <w:rFonts w:eastAsia="SimSun"/>
              </w:rPr>
              <w:t>AF</w:t>
            </w:r>
          </w:p>
        </w:tc>
      </w:tr>
      <w:tr w:rsidR="00127107" w:rsidRPr="00140E21" w14:paraId="1162133B" w14:textId="77777777" w:rsidTr="009F1254">
        <w:trPr>
          <w:trHeight w:val="94"/>
        </w:trPr>
        <w:tc>
          <w:tcPr>
            <w:tcW w:w="3658" w:type="dxa"/>
            <w:tcBorders>
              <w:top w:val="nil"/>
              <w:bottom w:val="single" w:sz="4" w:space="0" w:color="auto"/>
            </w:tcBorders>
          </w:tcPr>
          <w:p w14:paraId="3CAD9B62" w14:textId="77777777" w:rsidR="00127107" w:rsidRPr="00140E21" w:rsidRDefault="00127107" w:rsidP="009F1254">
            <w:pPr>
              <w:pStyle w:val="TAL"/>
              <w:rPr>
                <w:b/>
              </w:rPr>
            </w:pPr>
          </w:p>
        </w:tc>
        <w:tc>
          <w:tcPr>
            <w:tcW w:w="1866" w:type="dxa"/>
          </w:tcPr>
          <w:p w14:paraId="6B2EDA76" w14:textId="77777777" w:rsidR="00127107" w:rsidRPr="00140E21" w:rsidRDefault="00127107" w:rsidP="009F1254">
            <w:pPr>
              <w:pStyle w:val="TAL"/>
            </w:pPr>
            <w:r>
              <w:t>Revoke</w:t>
            </w:r>
          </w:p>
        </w:tc>
        <w:tc>
          <w:tcPr>
            <w:tcW w:w="1819" w:type="dxa"/>
            <w:tcBorders>
              <w:top w:val="single" w:sz="4" w:space="0" w:color="auto"/>
            </w:tcBorders>
          </w:tcPr>
          <w:p w14:paraId="7F7FD53A" w14:textId="77777777" w:rsidR="00127107" w:rsidRPr="00140E21" w:rsidRDefault="00127107" w:rsidP="009F1254">
            <w:pPr>
              <w:pStyle w:val="TAL"/>
            </w:pPr>
            <w:r>
              <w:rPr>
                <w:rFonts w:eastAsia="SimSun"/>
              </w:rPr>
              <w:t>Request/Response</w:t>
            </w:r>
          </w:p>
        </w:tc>
        <w:tc>
          <w:tcPr>
            <w:tcW w:w="1327" w:type="dxa"/>
          </w:tcPr>
          <w:p w14:paraId="662415B8" w14:textId="77777777" w:rsidR="00127107" w:rsidRPr="00140E21" w:rsidRDefault="00127107" w:rsidP="009F1254">
            <w:pPr>
              <w:pStyle w:val="TAL"/>
              <w:rPr>
                <w:rFonts w:eastAsia="SimSun"/>
                <w:lang w:eastAsia="zh-CN"/>
              </w:rPr>
            </w:pPr>
            <w:r w:rsidRPr="00095065">
              <w:rPr>
                <w:rFonts w:eastAsia="SimSun"/>
              </w:rPr>
              <w:t>AF</w:t>
            </w:r>
          </w:p>
        </w:tc>
      </w:tr>
      <w:tr w:rsidR="00127107" w:rsidRPr="00AC37D4" w14:paraId="0EF6E4FD" w14:textId="77777777" w:rsidTr="009F1254">
        <w:trPr>
          <w:trHeight w:val="309"/>
        </w:trPr>
        <w:tc>
          <w:tcPr>
            <w:tcW w:w="3658" w:type="dxa"/>
            <w:tcBorders>
              <w:top w:val="single" w:sz="4" w:space="0" w:color="auto"/>
              <w:bottom w:val="nil"/>
            </w:tcBorders>
          </w:tcPr>
          <w:p w14:paraId="7A887AAC" w14:textId="77777777" w:rsidR="00127107" w:rsidRPr="00140E21" w:rsidRDefault="00127107" w:rsidP="009F1254">
            <w:pPr>
              <w:pStyle w:val="TAL"/>
              <w:rPr>
                <w:b/>
              </w:rPr>
            </w:pPr>
            <w:proofErr w:type="spellStart"/>
            <w:r>
              <w:rPr>
                <w:b/>
              </w:rPr>
              <w:t>Nnef_DNAIMapping</w:t>
            </w:r>
            <w:proofErr w:type="spellEnd"/>
          </w:p>
        </w:tc>
        <w:tc>
          <w:tcPr>
            <w:tcW w:w="1866" w:type="dxa"/>
          </w:tcPr>
          <w:p w14:paraId="60D71A2F" w14:textId="77777777" w:rsidR="00127107" w:rsidRPr="00CC52AE" w:rsidRDefault="00127107" w:rsidP="009F1254">
            <w:pPr>
              <w:pStyle w:val="TAL"/>
            </w:pPr>
            <w:r w:rsidRPr="00140E21">
              <w:rPr>
                <w:rFonts w:eastAsia="SimSun"/>
                <w:lang w:eastAsia="zh-CN"/>
              </w:rPr>
              <w:t>Subscribe</w:t>
            </w:r>
          </w:p>
        </w:tc>
        <w:tc>
          <w:tcPr>
            <w:tcW w:w="1819" w:type="dxa"/>
            <w:tcBorders>
              <w:bottom w:val="nil"/>
            </w:tcBorders>
          </w:tcPr>
          <w:p w14:paraId="37146719" w14:textId="77777777" w:rsidR="00127107" w:rsidRPr="00095065" w:rsidRDefault="00127107" w:rsidP="009F1254">
            <w:pPr>
              <w:pStyle w:val="TAL"/>
            </w:pPr>
            <w:r w:rsidRPr="00140E21">
              <w:t>Subscribe/Notify</w:t>
            </w:r>
          </w:p>
        </w:tc>
        <w:tc>
          <w:tcPr>
            <w:tcW w:w="1327" w:type="dxa"/>
          </w:tcPr>
          <w:p w14:paraId="24C404BF" w14:textId="77777777" w:rsidR="00127107" w:rsidRPr="00095065" w:rsidRDefault="00127107" w:rsidP="009F1254">
            <w:pPr>
              <w:pStyle w:val="TAL"/>
            </w:pPr>
            <w:r w:rsidRPr="00140E21">
              <w:rPr>
                <w:rFonts w:eastAsia="SimSun"/>
                <w:lang w:eastAsia="zh-CN"/>
              </w:rPr>
              <w:t>AF</w:t>
            </w:r>
            <w:r>
              <w:rPr>
                <w:rFonts w:eastAsia="SimSun"/>
                <w:lang w:eastAsia="zh-CN"/>
              </w:rPr>
              <w:t>, NWDAF</w:t>
            </w:r>
          </w:p>
        </w:tc>
      </w:tr>
      <w:tr w:rsidR="00127107" w:rsidRPr="00AC37D4" w14:paraId="69A76BFD" w14:textId="77777777" w:rsidTr="009F1254">
        <w:trPr>
          <w:trHeight w:val="94"/>
        </w:trPr>
        <w:tc>
          <w:tcPr>
            <w:tcW w:w="3658" w:type="dxa"/>
            <w:tcBorders>
              <w:top w:val="nil"/>
              <w:bottom w:val="nil"/>
            </w:tcBorders>
          </w:tcPr>
          <w:p w14:paraId="30BB69F8" w14:textId="77777777" w:rsidR="00127107" w:rsidRPr="00140E21" w:rsidRDefault="00127107" w:rsidP="009F1254">
            <w:pPr>
              <w:pStyle w:val="TAL"/>
              <w:rPr>
                <w:b/>
              </w:rPr>
            </w:pPr>
          </w:p>
        </w:tc>
        <w:tc>
          <w:tcPr>
            <w:tcW w:w="1866" w:type="dxa"/>
          </w:tcPr>
          <w:p w14:paraId="20DD2171" w14:textId="77777777" w:rsidR="00127107" w:rsidRPr="00140E21" w:rsidRDefault="00127107" w:rsidP="009F1254">
            <w:pPr>
              <w:pStyle w:val="TAL"/>
            </w:pPr>
            <w:r w:rsidRPr="00140E21">
              <w:rPr>
                <w:rFonts w:eastAsia="SimSun"/>
                <w:lang w:eastAsia="zh-CN"/>
              </w:rPr>
              <w:t>Unsubscribe</w:t>
            </w:r>
          </w:p>
        </w:tc>
        <w:tc>
          <w:tcPr>
            <w:tcW w:w="1819" w:type="dxa"/>
            <w:tcBorders>
              <w:top w:val="nil"/>
              <w:bottom w:val="nil"/>
            </w:tcBorders>
          </w:tcPr>
          <w:p w14:paraId="5E58B76D" w14:textId="77777777" w:rsidR="00127107" w:rsidRPr="00140E21" w:rsidRDefault="00127107" w:rsidP="009F1254">
            <w:pPr>
              <w:pStyle w:val="TAL"/>
            </w:pPr>
          </w:p>
        </w:tc>
        <w:tc>
          <w:tcPr>
            <w:tcW w:w="1327" w:type="dxa"/>
          </w:tcPr>
          <w:p w14:paraId="0C81C677" w14:textId="77777777" w:rsidR="00127107" w:rsidRPr="00095065" w:rsidRDefault="00127107" w:rsidP="009F1254">
            <w:pPr>
              <w:pStyle w:val="TAL"/>
              <w:rPr>
                <w:rFonts w:eastAsia="SimSun"/>
              </w:rPr>
            </w:pPr>
            <w:r w:rsidRPr="00095065">
              <w:rPr>
                <w:rFonts w:eastAsia="SimSun"/>
              </w:rPr>
              <w:t>AF</w:t>
            </w:r>
            <w:r>
              <w:rPr>
                <w:rFonts w:eastAsia="SimSun"/>
              </w:rPr>
              <w:t>, NWDAF</w:t>
            </w:r>
          </w:p>
        </w:tc>
      </w:tr>
      <w:tr w:rsidR="00127107" w:rsidRPr="00AC37D4" w14:paraId="5B7B46D2" w14:textId="77777777" w:rsidTr="009F1254">
        <w:trPr>
          <w:trHeight w:val="94"/>
        </w:trPr>
        <w:tc>
          <w:tcPr>
            <w:tcW w:w="3658" w:type="dxa"/>
            <w:tcBorders>
              <w:top w:val="nil"/>
              <w:bottom w:val="single" w:sz="4" w:space="0" w:color="auto"/>
            </w:tcBorders>
          </w:tcPr>
          <w:p w14:paraId="56E6C1EB" w14:textId="77777777" w:rsidR="00127107" w:rsidRPr="00140E21" w:rsidRDefault="00127107" w:rsidP="009F1254">
            <w:pPr>
              <w:pStyle w:val="TAL"/>
              <w:rPr>
                <w:b/>
              </w:rPr>
            </w:pPr>
          </w:p>
        </w:tc>
        <w:tc>
          <w:tcPr>
            <w:tcW w:w="1866" w:type="dxa"/>
          </w:tcPr>
          <w:p w14:paraId="6DAA3B9F" w14:textId="77777777" w:rsidR="00127107" w:rsidRPr="00140E21" w:rsidRDefault="00127107" w:rsidP="009F1254">
            <w:pPr>
              <w:pStyle w:val="TAL"/>
            </w:pPr>
            <w:proofErr w:type="spellStart"/>
            <w:r>
              <w:t>UpdateNotify</w:t>
            </w:r>
            <w:proofErr w:type="spellEnd"/>
          </w:p>
        </w:tc>
        <w:tc>
          <w:tcPr>
            <w:tcW w:w="1819" w:type="dxa"/>
            <w:tcBorders>
              <w:top w:val="nil"/>
            </w:tcBorders>
          </w:tcPr>
          <w:p w14:paraId="36BE2824" w14:textId="77777777" w:rsidR="00127107" w:rsidRPr="00140E21" w:rsidRDefault="00127107" w:rsidP="009F1254">
            <w:pPr>
              <w:pStyle w:val="TAL"/>
            </w:pPr>
          </w:p>
        </w:tc>
        <w:tc>
          <w:tcPr>
            <w:tcW w:w="1327" w:type="dxa"/>
          </w:tcPr>
          <w:p w14:paraId="3816BDC7" w14:textId="77777777" w:rsidR="00127107" w:rsidRPr="00095065" w:rsidRDefault="00127107" w:rsidP="009F1254">
            <w:pPr>
              <w:pStyle w:val="TAL"/>
              <w:rPr>
                <w:rFonts w:eastAsia="SimSun"/>
              </w:rPr>
            </w:pPr>
            <w:r w:rsidRPr="00095065">
              <w:rPr>
                <w:rFonts w:eastAsia="SimSun"/>
              </w:rPr>
              <w:t>AF</w:t>
            </w:r>
            <w:r>
              <w:rPr>
                <w:rFonts w:eastAsia="SimSun"/>
              </w:rPr>
              <w:t>, NWDAF</w:t>
            </w:r>
          </w:p>
        </w:tc>
      </w:tr>
      <w:tr w:rsidR="00127107" w:rsidRPr="00140E21" w14:paraId="1BDED25B" w14:textId="77777777" w:rsidTr="009F1254">
        <w:trPr>
          <w:trHeight w:val="309"/>
        </w:trPr>
        <w:tc>
          <w:tcPr>
            <w:tcW w:w="3658" w:type="dxa"/>
          </w:tcPr>
          <w:p w14:paraId="2358C3BA" w14:textId="77777777" w:rsidR="00127107" w:rsidRDefault="00127107" w:rsidP="009F1254">
            <w:pPr>
              <w:pStyle w:val="TAL"/>
              <w:rPr>
                <w:rFonts w:eastAsia="SimSun"/>
                <w:b/>
                <w:lang w:eastAsia="zh-CN"/>
              </w:rPr>
            </w:pPr>
            <w:proofErr w:type="spellStart"/>
            <w:r>
              <w:rPr>
                <w:rFonts w:eastAsia="SimSun"/>
                <w:b/>
                <w:lang w:eastAsia="zh-CN"/>
              </w:rPr>
              <w:t>Nnef_UEAddress</w:t>
            </w:r>
            <w:proofErr w:type="spellEnd"/>
          </w:p>
        </w:tc>
        <w:tc>
          <w:tcPr>
            <w:tcW w:w="1866" w:type="dxa"/>
          </w:tcPr>
          <w:p w14:paraId="1F597D74" w14:textId="77777777" w:rsidR="00127107" w:rsidRDefault="00127107" w:rsidP="009F1254">
            <w:pPr>
              <w:pStyle w:val="TAL"/>
              <w:rPr>
                <w:rFonts w:eastAsia="SimSun"/>
                <w:lang w:eastAsia="zh-CN"/>
              </w:rPr>
            </w:pPr>
            <w:r>
              <w:rPr>
                <w:rFonts w:eastAsia="SimSun"/>
                <w:lang w:eastAsia="zh-CN"/>
              </w:rPr>
              <w:t>Get</w:t>
            </w:r>
          </w:p>
        </w:tc>
        <w:tc>
          <w:tcPr>
            <w:tcW w:w="1819" w:type="dxa"/>
          </w:tcPr>
          <w:p w14:paraId="472E9E89" w14:textId="77777777" w:rsidR="00127107" w:rsidRDefault="00127107" w:rsidP="009F1254">
            <w:pPr>
              <w:pStyle w:val="TAL"/>
              <w:rPr>
                <w:rFonts w:eastAsia="SimSun"/>
              </w:rPr>
            </w:pPr>
            <w:r>
              <w:rPr>
                <w:rFonts w:eastAsia="SimSun"/>
              </w:rPr>
              <w:t>Request/Response</w:t>
            </w:r>
          </w:p>
        </w:tc>
        <w:tc>
          <w:tcPr>
            <w:tcW w:w="1327" w:type="dxa"/>
          </w:tcPr>
          <w:p w14:paraId="6284CDFA" w14:textId="77777777" w:rsidR="00127107" w:rsidRDefault="00127107" w:rsidP="009F1254">
            <w:pPr>
              <w:pStyle w:val="TAL"/>
              <w:rPr>
                <w:rFonts w:eastAsia="SimSun"/>
                <w:lang w:eastAsia="zh-CN"/>
              </w:rPr>
            </w:pPr>
            <w:r>
              <w:rPr>
                <w:rFonts w:eastAsia="SimSun"/>
                <w:lang w:eastAsia="zh-CN"/>
              </w:rPr>
              <w:t>AF</w:t>
            </w:r>
          </w:p>
        </w:tc>
      </w:tr>
      <w:tr w:rsidR="00127107" w:rsidRPr="00140E21" w14:paraId="0EE9139D" w14:textId="77777777" w:rsidTr="009F1254">
        <w:trPr>
          <w:trHeight w:val="309"/>
          <w:ins w:id="273" w:author="Tezcan Cogalan (Nokia)" w:date="2023-10-27T20:12:00Z"/>
        </w:trPr>
        <w:tc>
          <w:tcPr>
            <w:tcW w:w="3658" w:type="dxa"/>
          </w:tcPr>
          <w:p w14:paraId="4E389B10" w14:textId="77777777" w:rsidR="00127107" w:rsidRDefault="00127107" w:rsidP="009F1254">
            <w:pPr>
              <w:pStyle w:val="TAL"/>
              <w:rPr>
                <w:ins w:id="274" w:author="Tezcan Cogalan (Nokia)" w:date="2023-10-27T20:12:00Z"/>
                <w:rFonts w:eastAsia="SimSun"/>
                <w:b/>
                <w:lang w:eastAsia="zh-CN"/>
              </w:rPr>
            </w:pPr>
            <w:proofErr w:type="spellStart"/>
            <w:ins w:id="275" w:author="Tezcan Cogalan (Nokia)" w:date="2023-10-27T20:12:00Z">
              <w:r>
                <w:rPr>
                  <w:rFonts w:eastAsia="SimSun"/>
                  <w:b/>
                  <w:lang w:eastAsia="zh-CN"/>
                </w:rPr>
                <w:t>Nnef_DNN_Slice</w:t>
              </w:r>
              <w:proofErr w:type="spellEnd"/>
            </w:ins>
          </w:p>
        </w:tc>
        <w:tc>
          <w:tcPr>
            <w:tcW w:w="1866" w:type="dxa"/>
          </w:tcPr>
          <w:p w14:paraId="6CA1A2E1" w14:textId="77777777" w:rsidR="00127107" w:rsidRDefault="00127107" w:rsidP="009F1254">
            <w:pPr>
              <w:pStyle w:val="TAL"/>
              <w:rPr>
                <w:ins w:id="276" w:author="Tezcan Cogalan (Nokia)" w:date="2023-10-27T20:12:00Z"/>
                <w:rFonts w:eastAsia="SimSun"/>
                <w:lang w:eastAsia="zh-CN"/>
              </w:rPr>
            </w:pPr>
            <w:ins w:id="277" w:author="Tezcan Cogalan (Nokia)" w:date="2023-10-27T20:12:00Z">
              <w:r>
                <w:rPr>
                  <w:rFonts w:eastAsia="SimSun"/>
                  <w:lang w:eastAsia="zh-CN"/>
                </w:rPr>
                <w:t>Get</w:t>
              </w:r>
            </w:ins>
          </w:p>
        </w:tc>
        <w:tc>
          <w:tcPr>
            <w:tcW w:w="1819" w:type="dxa"/>
          </w:tcPr>
          <w:p w14:paraId="0FF28B6D" w14:textId="77777777" w:rsidR="00127107" w:rsidRDefault="00127107" w:rsidP="009F1254">
            <w:pPr>
              <w:pStyle w:val="TAL"/>
              <w:rPr>
                <w:ins w:id="278" w:author="Tezcan Cogalan (Nokia)" w:date="2023-10-27T20:12:00Z"/>
                <w:rFonts w:eastAsia="SimSun"/>
              </w:rPr>
            </w:pPr>
            <w:ins w:id="279" w:author="Tezcan Cogalan (Nokia)" w:date="2023-10-27T20:12:00Z">
              <w:r>
                <w:rPr>
                  <w:rFonts w:eastAsia="SimSun"/>
                </w:rPr>
                <w:t>Request/Response</w:t>
              </w:r>
            </w:ins>
          </w:p>
        </w:tc>
        <w:tc>
          <w:tcPr>
            <w:tcW w:w="1327" w:type="dxa"/>
          </w:tcPr>
          <w:p w14:paraId="66DB8779" w14:textId="77777777" w:rsidR="00127107" w:rsidRDefault="00127107" w:rsidP="009F1254">
            <w:pPr>
              <w:pStyle w:val="TAL"/>
              <w:rPr>
                <w:ins w:id="280" w:author="Tezcan Cogalan (Nokia)" w:date="2023-10-27T20:12:00Z"/>
                <w:rFonts w:eastAsia="SimSun"/>
                <w:lang w:eastAsia="zh-CN"/>
              </w:rPr>
            </w:pPr>
            <w:ins w:id="281" w:author="Tezcan Cogalan (Nokia)" w:date="2023-10-27T20:12:00Z">
              <w:r>
                <w:rPr>
                  <w:rFonts w:eastAsia="SimSun"/>
                  <w:lang w:eastAsia="zh-CN"/>
                </w:rPr>
                <w:t>(V-)</w:t>
              </w:r>
            </w:ins>
            <w:ins w:id="282" w:author="Tezcan Cogalan (Nokia)" w:date="2023-10-27T20:13:00Z">
              <w:r>
                <w:rPr>
                  <w:rFonts w:eastAsia="SimSun"/>
                  <w:lang w:eastAsia="zh-CN"/>
                </w:rPr>
                <w:t>NEF, AF</w:t>
              </w:r>
            </w:ins>
          </w:p>
        </w:tc>
      </w:tr>
    </w:tbl>
    <w:p w14:paraId="1EA21BAB" w14:textId="77777777" w:rsidR="00127107" w:rsidRDefault="00127107" w:rsidP="00127107">
      <w:pPr>
        <w:rPr>
          <w:noProof/>
        </w:rPr>
      </w:pPr>
    </w:p>
    <w:p w14:paraId="4C0C3A59" w14:textId="77777777" w:rsidR="00127107" w:rsidRPr="00512412" w:rsidRDefault="00127107" w:rsidP="00127107">
      <w:pPr>
        <w:rPr>
          <w:noProof/>
        </w:rPr>
      </w:pPr>
    </w:p>
    <w:p w14:paraId="0C275043" w14:textId="77777777" w:rsidR="00127107" w:rsidRPr="00512412" w:rsidRDefault="00127107" w:rsidP="00127107">
      <w:pPr>
        <w:pStyle w:val="Style1"/>
        <w:rPr>
          <w:lang w:eastAsia="zh-CN"/>
        </w:rPr>
      </w:pPr>
      <w:r w:rsidRPr="00512412">
        <w:t xml:space="preserve">NEXT CHANGE </w:t>
      </w:r>
    </w:p>
    <w:p w14:paraId="5B3ECB57" w14:textId="77777777" w:rsidR="00127107" w:rsidRDefault="00127107" w:rsidP="00127107">
      <w:pPr>
        <w:pStyle w:val="Heading4"/>
        <w:rPr>
          <w:ins w:id="283" w:author="Tezcan Cogalan (Nokia)" w:date="2023-10-27T20:16:00Z"/>
        </w:rPr>
      </w:pPr>
      <w:ins w:id="284" w:author="Tezcan Cogalan (Nokia)" w:date="2023-10-27T20:16:00Z">
        <w:r>
          <w:t>5.2.6.X</w:t>
        </w:r>
        <w:r>
          <w:tab/>
        </w:r>
        <w:proofErr w:type="spellStart"/>
        <w:r>
          <w:t>Nnef_DNN_Slice</w:t>
        </w:r>
        <w:proofErr w:type="spellEnd"/>
        <w:r>
          <w:t xml:space="preserve"> service</w:t>
        </w:r>
      </w:ins>
    </w:p>
    <w:p w14:paraId="130BC0DE" w14:textId="77777777" w:rsidR="00127107" w:rsidRDefault="00127107" w:rsidP="00127107">
      <w:pPr>
        <w:pStyle w:val="Heading5"/>
        <w:rPr>
          <w:ins w:id="285" w:author="Tezcan Cogalan (Nokia)" w:date="2023-10-27T20:16:00Z"/>
          <w:lang w:eastAsia="zh-CN"/>
        </w:rPr>
      </w:pPr>
      <w:ins w:id="286" w:author="Tezcan Cogalan (Nokia)" w:date="2023-10-27T20:16:00Z">
        <w:r>
          <w:rPr>
            <w:lang w:eastAsia="zh-CN"/>
          </w:rPr>
          <w:t>5.2.</w:t>
        </w:r>
        <w:proofErr w:type="gramStart"/>
        <w:r>
          <w:rPr>
            <w:lang w:eastAsia="zh-CN"/>
          </w:rPr>
          <w:t>6.X.</w:t>
        </w:r>
        <w:proofErr w:type="gramEnd"/>
        <w:r>
          <w:rPr>
            <w:lang w:eastAsia="zh-CN"/>
          </w:rPr>
          <w:t>1</w:t>
        </w:r>
        <w:r>
          <w:rPr>
            <w:lang w:eastAsia="zh-CN"/>
          </w:rPr>
          <w:tab/>
          <w:t>General</w:t>
        </w:r>
      </w:ins>
    </w:p>
    <w:p w14:paraId="44F2CC94" w14:textId="77777777" w:rsidR="00127107" w:rsidRDefault="00127107" w:rsidP="00127107">
      <w:pPr>
        <w:rPr>
          <w:ins w:id="287" w:author="Tezcan Cogalan (Nokia)" w:date="2023-10-27T20:16:00Z"/>
          <w:lang w:eastAsia="zh-CN"/>
        </w:rPr>
      </w:pPr>
      <w:ins w:id="288" w:author="Tezcan Cogalan (Nokia)" w:date="2023-10-27T20:16:00Z">
        <w:r>
          <w:rPr>
            <w:lang w:eastAsia="zh-CN"/>
          </w:rPr>
          <w:t>See clause 4.3.6.1.</w:t>
        </w:r>
      </w:ins>
    </w:p>
    <w:p w14:paraId="319F31FE" w14:textId="77777777" w:rsidR="00127107" w:rsidRDefault="00127107" w:rsidP="00127107">
      <w:pPr>
        <w:pStyle w:val="Heading5"/>
        <w:rPr>
          <w:ins w:id="289" w:author="Tezcan Cogalan (Nokia)" w:date="2023-10-27T20:16:00Z"/>
          <w:lang w:eastAsia="zh-CN"/>
        </w:rPr>
      </w:pPr>
      <w:ins w:id="290" w:author="Tezcan Cogalan (Nokia)" w:date="2023-10-27T20:16:00Z">
        <w:r>
          <w:rPr>
            <w:lang w:eastAsia="zh-CN"/>
          </w:rPr>
          <w:t>5.2.</w:t>
        </w:r>
        <w:proofErr w:type="gramStart"/>
        <w:r>
          <w:rPr>
            <w:lang w:eastAsia="zh-CN"/>
          </w:rPr>
          <w:t>6.X.</w:t>
        </w:r>
        <w:proofErr w:type="gramEnd"/>
        <w:r>
          <w:rPr>
            <w:lang w:eastAsia="zh-CN"/>
          </w:rPr>
          <w:t>2</w:t>
        </w:r>
        <w:r>
          <w:rPr>
            <w:lang w:eastAsia="zh-CN"/>
          </w:rPr>
          <w:tab/>
        </w:r>
        <w:proofErr w:type="spellStart"/>
        <w:r>
          <w:rPr>
            <w:lang w:eastAsia="zh-CN"/>
          </w:rPr>
          <w:t>Nnef_DNN_Slice_Get</w:t>
        </w:r>
        <w:proofErr w:type="spellEnd"/>
        <w:r>
          <w:rPr>
            <w:lang w:eastAsia="zh-CN"/>
          </w:rPr>
          <w:t xml:space="preserve"> operation</w:t>
        </w:r>
      </w:ins>
    </w:p>
    <w:p w14:paraId="434DAA26" w14:textId="77777777" w:rsidR="00127107" w:rsidRDefault="00127107" w:rsidP="00127107">
      <w:pPr>
        <w:rPr>
          <w:ins w:id="291" w:author="Tezcan Cogalan (Nokia)" w:date="2023-10-27T20:16:00Z"/>
          <w:lang w:eastAsia="zh-CN"/>
        </w:rPr>
      </w:pPr>
      <w:ins w:id="292" w:author="Tezcan Cogalan (Nokia)" w:date="2023-10-27T20:16:00Z">
        <w:r w:rsidRPr="005E4458">
          <w:rPr>
            <w:b/>
            <w:bCs/>
            <w:lang w:eastAsia="zh-CN"/>
          </w:rPr>
          <w:t>Service operation name:</w:t>
        </w:r>
        <w:r>
          <w:rPr>
            <w:lang w:eastAsia="zh-CN"/>
          </w:rPr>
          <w:t xml:space="preserve"> </w:t>
        </w:r>
        <w:proofErr w:type="spellStart"/>
        <w:r>
          <w:rPr>
            <w:lang w:eastAsia="zh-CN"/>
          </w:rPr>
          <w:t>Nnef_DNN_Slice_Get</w:t>
        </w:r>
        <w:proofErr w:type="spellEnd"/>
      </w:ins>
    </w:p>
    <w:p w14:paraId="15855B95" w14:textId="77777777" w:rsidR="00127107" w:rsidRDefault="00127107" w:rsidP="00127107">
      <w:pPr>
        <w:rPr>
          <w:ins w:id="293" w:author="Tezcan Cogalan (Nokia)" w:date="2023-10-27T20:16:00Z"/>
          <w:lang w:eastAsia="zh-CN"/>
        </w:rPr>
      </w:pPr>
      <w:ins w:id="294" w:author="Tezcan Cogalan (Nokia)" w:date="2023-10-27T20:16:00Z">
        <w:r w:rsidRPr="005E4458">
          <w:rPr>
            <w:b/>
            <w:bCs/>
            <w:lang w:eastAsia="zh-CN"/>
          </w:rPr>
          <w:t>Description:</w:t>
        </w:r>
        <w:r>
          <w:rPr>
            <w:lang w:eastAsia="zh-CN"/>
          </w:rPr>
          <w:t xml:space="preserve"> </w:t>
        </w:r>
        <w:r w:rsidRPr="002873B1">
          <w:rPr>
            <w:lang w:eastAsia="zh-CN"/>
          </w:rPr>
          <w:t>Get the DNN</w:t>
        </w:r>
      </w:ins>
      <w:ins w:id="295" w:author="Tezcan Cogalan (Nokia)" w:date="2023-10-30T17:04:00Z">
        <w:r>
          <w:rPr>
            <w:lang w:eastAsia="zh-CN"/>
          </w:rPr>
          <w:t xml:space="preserve"> and/or </w:t>
        </w:r>
      </w:ins>
      <w:ins w:id="296" w:author="Tezcan Cogalan (Nokia)" w:date="2023-10-27T20:16:00Z">
        <w:r w:rsidRPr="002873B1">
          <w:rPr>
            <w:lang w:eastAsia="zh-CN"/>
          </w:rPr>
          <w:t>S-NSSAI of the HR-SBO PDU session from the HPLMN</w:t>
        </w:r>
        <w:r>
          <w:rPr>
            <w:lang w:eastAsia="zh-CN"/>
          </w:rPr>
          <w:t>.</w:t>
        </w:r>
      </w:ins>
    </w:p>
    <w:p w14:paraId="38172C8F" w14:textId="77777777" w:rsidR="00127107" w:rsidRDefault="00127107" w:rsidP="00127107">
      <w:pPr>
        <w:rPr>
          <w:ins w:id="297" w:author="Tezcan Cogalan (Nokia)" w:date="2023-10-27T20:16:00Z"/>
          <w:lang w:eastAsia="zh-CN"/>
        </w:rPr>
      </w:pPr>
      <w:ins w:id="298" w:author="Tezcan Cogalan (Nokia)" w:date="2023-10-27T20:16:00Z">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w:t>
        </w:r>
        <w:r w:rsidRPr="002873B1">
          <w:rPr>
            <w:lang w:eastAsia="zh-CN"/>
          </w:rPr>
          <w:t>AF Identifier a</w:t>
        </w:r>
      </w:ins>
      <w:ins w:id="299" w:author="Tezcan Cogalan (Nokia)" w:date="2023-10-31T10:01:00Z">
        <w:r>
          <w:rPr>
            <w:lang w:eastAsia="zh-CN"/>
          </w:rPr>
          <w:t xml:space="preserve">nd </w:t>
        </w:r>
      </w:ins>
      <w:ins w:id="300" w:author="Tezcan Cogalan (Nokia)" w:date="2023-10-27T20:16:00Z">
        <w:r w:rsidRPr="002873B1">
          <w:rPr>
            <w:lang w:eastAsia="zh-CN"/>
          </w:rPr>
          <w:t>UE IP address (i.e. public IPv4/IPv6 address) in case the consumer is V-NEF or UE identifier (UE IP address, GPSI, External Identifier, etc.) in case the consumer is AF</w:t>
        </w:r>
        <w:r>
          <w:rPr>
            <w:lang w:eastAsia="zh-CN"/>
          </w:rPr>
          <w:t>.</w:t>
        </w:r>
      </w:ins>
    </w:p>
    <w:p w14:paraId="6C154416" w14:textId="77777777" w:rsidR="00127107" w:rsidRDefault="00127107" w:rsidP="00127107">
      <w:pPr>
        <w:rPr>
          <w:ins w:id="301" w:author="Tezcan Cogalan (Nokia)" w:date="2023-10-27T20:16:00Z"/>
          <w:lang w:eastAsia="zh-CN"/>
        </w:rPr>
      </w:pPr>
      <w:ins w:id="302" w:author="Tezcan Cogalan (Nokia)" w:date="2023-10-27T20:16:00Z">
        <w:r w:rsidRPr="005E4458">
          <w:rPr>
            <w:b/>
            <w:bCs/>
            <w:lang w:eastAsia="zh-CN"/>
          </w:rPr>
          <w:t>Inputs, Optional:</w:t>
        </w:r>
        <w:r>
          <w:rPr>
            <w:lang w:eastAsia="zh-CN"/>
          </w:rPr>
          <w:t xml:space="preserve"> None.</w:t>
        </w:r>
      </w:ins>
    </w:p>
    <w:p w14:paraId="06E1ED8B" w14:textId="77777777" w:rsidR="00127107" w:rsidRDefault="00127107" w:rsidP="00127107">
      <w:pPr>
        <w:rPr>
          <w:ins w:id="303" w:author="Tezcan Cogalan (Nokia)" w:date="2023-10-27T20:16:00Z"/>
          <w:lang w:eastAsia="zh-CN"/>
        </w:rPr>
      </w:pPr>
      <w:ins w:id="304" w:author="Tezcan Cogalan (Nokia)" w:date="2023-10-27T20:16:00Z">
        <w:r w:rsidRPr="005E4458">
          <w:rPr>
            <w:b/>
            <w:bCs/>
            <w:lang w:eastAsia="zh-CN"/>
          </w:rPr>
          <w:t>Outputs, Required:</w:t>
        </w:r>
        <w:r>
          <w:rPr>
            <w:lang w:eastAsia="zh-CN"/>
          </w:rPr>
          <w:t xml:space="preserve"> </w:t>
        </w:r>
        <w:r w:rsidRPr="00780D0C">
          <w:rPr>
            <w:rFonts w:cs="Arial"/>
          </w:rPr>
          <w:t>HPLMN DNN</w:t>
        </w:r>
      </w:ins>
      <w:ins w:id="305" w:author="Tezcan Cogalan (Nokia)" w:date="2023-10-30T17:04:00Z">
        <w:r>
          <w:rPr>
            <w:rFonts w:cs="Arial"/>
          </w:rPr>
          <w:t xml:space="preserve"> and/or </w:t>
        </w:r>
      </w:ins>
      <w:ins w:id="306" w:author="Tezcan Cogalan (Nokia)" w:date="2023-10-27T20:16:00Z">
        <w:r w:rsidRPr="00780D0C">
          <w:rPr>
            <w:rFonts w:cs="Arial"/>
          </w:rPr>
          <w:t>S-NSSAI of the HR-SBO PDU session</w:t>
        </w:r>
        <w:r>
          <w:rPr>
            <w:lang w:eastAsia="zh-CN"/>
          </w:rPr>
          <w:t>.</w:t>
        </w:r>
      </w:ins>
    </w:p>
    <w:p w14:paraId="24629031" w14:textId="77777777" w:rsidR="00127107" w:rsidRPr="00512412" w:rsidRDefault="00127107" w:rsidP="00127107">
      <w:pPr>
        <w:rPr>
          <w:lang w:eastAsia="zh-CN"/>
        </w:rPr>
      </w:pPr>
      <w:ins w:id="307" w:author="Tezcan Cogalan (Nokia)" w:date="2023-10-27T20:16:00Z">
        <w:r w:rsidRPr="005E4458">
          <w:rPr>
            <w:b/>
            <w:bCs/>
            <w:lang w:eastAsia="zh-CN"/>
          </w:rPr>
          <w:t>Outputs, Optional:</w:t>
        </w:r>
        <w:r>
          <w:rPr>
            <w:lang w:eastAsia="zh-CN"/>
          </w:rPr>
          <w:t xml:space="preserve"> None.</w:t>
        </w:r>
      </w:ins>
    </w:p>
    <w:p w14:paraId="74425F18" w14:textId="77777777" w:rsidR="00127107" w:rsidRPr="00512412" w:rsidRDefault="00127107" w:rsidP="00127107">
      <w:pPr>
        <w:pStyle w:val="Style1"/>
        <w:rPr>
          <w:lang w:eastAsia="zh-CN"/>
        </w:rPr>
      </w:pPr>
      <w:r w:rsidRPr="00512412">
        <w:lastRenderedPageBreak/>
        <w:t xml:space="preserve">NEXT CHANGE </w:t>
      </w:r>
    </w:p>
    <w:p w14:paraId="31471DDF" w14:textId="77777777" w:rsidR="00127107" w:rsidRDefault="00127107" w:rsidP="00127107">
      <w:pPr>
        <w:pStyle w:val="Heading4"/>
        <w:rPr>
          <w:lang w:eastAsia="zh-CN"/>
        </w:rPr>
      </w:pPr>
      <w:bookmarkStart w:id="308" w:name="_Toc145940304"/>
      <w:r>
        <w:rPr>
          <w:lang w:eastAsia="zh-CN"/>
        </w:rPr>
        <w:t>5.2.6.27</w:t>
      </w:r>
      <w:r>
        <w:rPr>
          <w:lang w:eastAsia="zh-CN"/>
        </w:rPr>
        <w:tab/>
      </w:r>
      <w:proofErr w:type="spellStart"/>
      <w:r>
        <w:rPr>
          <w:lang w:eastAsia="zh-CN"/>
        </w:rPr>
        <w:t>Nnef_UEId</w:t>
      </w:r>
      <w:proofErr w:type="spellEnd"/>
      <w:r>
        <w:rPr>
          <w:lang w:eastAsia="zh-CN"/>
        </w:rPr>
        <w:t xml:space="preserve"> service</w:t>
      </w:r>
      <w:bookmarkEnd w:id="308"/>
    </w:p>
    <w:p w14:paraId="1051BB1F" w14:textId="77777777" w:rsidR="00127107" w:rsidRDefault="00127107" w:rsidP="00127107">
      <w:pPr>
        <w:pStyle w:val="Heading5"/>
        <w:rPr>
          <w:lang w:eastAsia="zh-CN"/>
        </w:rPr>
      </w:pPr>
      <w:bookmarkStart w:id="309" w:name="_CR5_2_6_27_1"/>
      <w:bookmarkStart w:id="310" w:name="_Toc145940305"/>
      <w:bookmarkEnd w:id="309"/>
      <w:r>
        <w:rPr>
          <w:lang w:eastAsia="zh-CN"/>
        </w:rPr>
        <w:t>5.2.6.27.1</w:t>
      </w:r>
      <w:r>
        <w:rPr>
          <w:lang w:eastAsia="zh-CN"/>
        </w:rPr>
        <w:tab/>
        <w:t>General</w:t>
      </w:r>
      <w:bookmarkEnd w:id="310"/>
    </w:p>
    <w:p w14:paraId="2A845633" w14:textId="77777777" w:rsidR="00127107" w:rsidRDefault="00127107" w:rsidP="00127107">
      <w:pPr>
        <w:rPr>
          <w:lang w:eastAsia="zh-CN"/>
        </w:rPr>
      </w:pPr>
      <w:r>
        <w:rPr>
          <w:lang w:eastAsia="zh-CN"/>
        </w:rPr>
        <w:t>See clause 4.15.10 and clause 4.3.6.5.</w:t>
      </w:r>
    </w:p>
    <w:p w14:paraId="31EBB660" w14:textId="77777777" w:rsidR="00127107" w:rsidRDefault="00127107" w:rsidP="00127107">
      <w:pPr>
        <w:pStyle w:val="Heading5"/>
        <w:rPr>
          <w:lang w:eastAsia="zh-CN"/>
        </w:rPr>
      </w:pPr>
      <w:bookmarkStart w:id="311" w:name="_CR5_2_6_27_2"/>
      <w:bookmarkStart w:id="312" w:name="_Toc145940306"/>
      <w:bookmarkEnd w:id="311"/>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312"/>
      <w:proofErr w:type="gramEnd"/>
    </w:p>
    <w:p w14:paraId="3AC03E2B" w14:textId="77777777" w:rsidR="00127107" w:rsidRDefault="00127107" w:rsidP="0012710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C1DC16C" w14:textId="77777777" w:rsidR="00127107" w:rsidRDefault="00127107" w:rsidP="00127107">
      <w:pPr>
        <w:rPr>
          <w:lang w:eastAsia="zh-CN"/>
        </w:rPr>
      </w:pPr>
      <w:r w:rsidRPr="005E4458">
        <w:rPr>
          <w:b/>
          <w:bCs/>
          <w:lang w:eastAsia="zh-CN"/>
        </w:rPr>
        <w:t>Description:</w:t>
      </w:r>
      <w:r>
        <w:rPr>
          <w:lang w:eastAsia="zh-CN"/>
        </w:rPr>
        <w:t xml:space="preserve"> Get the UE identifier.</w:t>
      </w:r>
    </w:p>
    <w:p w14:paraId="1C924938" w14:textId="77777777" w:rsidR="00127107" w:rsidRDefault="00127107" w:rsidP="00127107">
      <w:pPr>
        <w:rPr>
          <w:ins w:id="313" w:author="Tezcan Cogalan (Nokia)" w:date="2023-10-30T17:06:00Z"/>
          <w:lang w:eastAsia="zh-CN"/>
        </w:rPr>
      </w:pPr>
      <w:r w:rsidRPr="005E4458">
        <w:rPr>
          <w:b/>
          <w:bCs/>
          <w:lang w:eastAsia="zh-CN"/>
        </w:rPr>
        <w:t>Inputs, Required:</w:t>
      </w:r>
      <w:r>
        <w:rPr>
          <w:lang w:eastAsia="zh-CN"/>
        </w:rPr>
        <w:t xml:space="preserve"> GPSI or UE address (</w:t>
      </w:r>
      <w:proofErr w:type="gramStart"/>
      <w:r>
        <w:rPr>
          <w:lang w:eastAsia="zh-CN"/>
        </w:rPr>
        <w:t>i.e.</w:t>
      </w:r>
      <w:proofErr w:type="gramEnd"/>
      <w:r>
        <w:rPr>
          <w:lang w:eastAsia="zh-CN"/>
        </w:rPr>
        <w:t xml:space="preserve"> IPv4/Ipv6 address or MAC address) or External Group Identifier(s).</w:t>
      </w:r>
    </w:p>
    <w:p w14:paraId="330F9BEC" w14:textId="77777777" w:rsidR="00127107" w:rsidRDefault="00127107" w:rsidP="00127107">
      <w:pPr>
        <w:rPr>
          <w:lang w:eastAsia="zh-CN"/>
        </w:rPr>
      </w:pPr>
      <w:ins w:id="314" w:author="Tezcan Cogalan (Nokia)" w:date="2023-10-30T17:06:00Z">
        <w:r>
          <w:rPr>
            <w:lang w:eastAsia="zh-CN"/>
          </w:rPr>
          <w:tab/>
          <w:t>NOTE:</w:t>
        </w:r>
        <w:r>
          <w:rPr>
            <w:lang w:eastAsia="zh-CN"/>
          </w:rPr>
          <w:tab/>
          <w:t xml:space="preserve">External Group Identifier(s) </w:t>
        </w:r>
      </w:ins>
      <w:ins w:id="315" w:author="Tezcan Cogalan (Nokia)" w:date="2023-10-30T17:07:00Z">
        <w:r>
          <w:rPr>
            <w:lang w:eastAsia="zh-CN"/>
          </w:rPr>
          <w:t>cannot be used for HR-SBO sessions.</w:t>
        </w:r>
      </w:ins>
    </w:p>
    <w:p w14:paraId="78DD7782" w14:textId="77777777" w:rsidR="00127107" w:rsidRDefault="00127107" w:rsidP="00127107">
      <w:pPr>
        <w:rPr>
          <w:lang w:eastAsia="zh-CN"/>
        </w:rPr>
      </w:pPr>
      <w:r w:rsidRPr="005E4458">
        <w:rPr>
          <w:b/>
          <w:bCs/>
          <w:lang w:eastAsia="zh-CN"/>
        </w:rPr>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 AF Identifier.</w:t>
      </w:r>
    </w:p>
    <w:p w14:paraId="633EC111" w14:textId="77777777" w:rsidR="00127107" w:rsidRDefault="00127107" w:rsidP="0012710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 or SUPI or Internal Group Identifier(s).</w:t>
      </w:r>
    </w:p>
    <w:p w14:paraId="79819957" w14:textId="77777777" w:rsidR="00127107" w:rsidRPr="00D13527" w:rsidRDefault="00127107" w:rsidP="00127107">
      <w:pPr>
        <w:pStyle w:val="NO"/>
      </w:pPr>
      <w:r>
        <w:t>NOTE:</w:t>
      </w:r>
      <w:r>
        <w:tab/>
        <w:t xml:space="preserve">SUPI </w:t>
      </w:r>
      <w:del w:id="316" w:author="Tezcan Cogalan (Nokia)" w:date="2023-10-26T11:41:00Z">
        <w:r w:rsidRPr="00120D28" w:rsidDel="00DD0CFF">
          <w:delText>and Internal Group Identifier</w:delText>
        </w:r>
        <w:r w:rsidDel="00DD0CFF">
          <w:delText xml:space="preserve"> </w:delText>
        </w:r>
      </w:del>
      <w:r>
        <w:t xml:space="preserve">can only be exposed to </w:t>
      </w:r>
      <w:r w:rsidRPr="00120D28">
        <w:t>roaming partners</w:t>
      </w:r>
      <w:r>
        <w:t>.</w:t>
      </w:r>
    </w:p>
    <w:p w14:paraId="7BE49B95" w14:textId="77777777" w:rsidR="00127107" w:rsidRDefault="00127107" w:rsidP="00127107">
      <w:pPr>
        <w:rPr>
          <w:lang w:eastAsia="zh-CN"/>
        </w:rPr>
      </w:pPr>
      <w:r w:rsidRPr="005E4458">
        <w:rPr>
          <w:b/>
          <w:bCs/>
          <w:lang w:eastAsia="zh-CN"/>
        </w:rPr>
        <w:t>Outputs, Optional:</w:t>
      </w:r>
      <w:r>
        <w:rPr>
          <w:lang w:eastAsia="zh-CN"/>
        </w:rPr>
        <w:t xml:space="preserve"> None.</w:t>
      </w:r>
    </w:p>
    <w:p w14:paraId="0C31A270" w14:textId="77777777" w:rsidR="00127107" w:rsidRPr="00512412" w:rsidRDefault="00127107" w:rsidP="00127107">
      <w:pPr>
        <w:rPr>
          <w:noProof/>
        </w:rPr>
      </w:pPr>
    </w:p>
    <w:p w14:paraId="6731472D" w14:textId="77777777" w:rsidR="00127107" w:rsidRPr="00512412" w:rsidRDefault="00127107" w:rsidP="00127107">
      <w:pPr>
        <w:pStyle w:val="Style1"/>
        <w:rPr>
          <w:lang w:eastAsia="zh-CN"/>
        </w:rPr>
      </w:pPr>
      <w:r w:rsidRPr="00512412">
        <w:t xml:space="preserve">NEXT CHANGE </w:t>
      </w:r>
    </w:p>
    <w:p w14:paraId="688474CB" w14:textId="77777777" w:rsidR="00127107" w:rsidRPr="00140E21" w:rsidRDefault="00127107" w:rsidP="00127107">
      <w:pPr>
        <w:pStyle w:val="Heading5"/>
      </w:pPr>
      <w:bookmarkStart w:id="317" w:name="_Toc20204644"/>
      <w:bookmarkStart w:id="318" w:name="_Toc27895351"/>
      <w:bookmarkStart w:id="319" w:name="_Toc36192454"/>
      <w:bookmarkStart w:id="320" w:name="_Toc45193559"/>
      <w:bookmarkStart w:id="321" w:name="_Toc47593191"/>
      <w:bookmarkStart w:id="322" w:name="_Toc51835278"/>
      <w:bookmarkStart w:id="323" w:name="_Toc138763853"/>
      <w:bookmarkStart w:id="324" w:name="_Toc145940553"/>
      <w:r w:rsidRPr="00140E21">
        <w:t>5.2.8.3.1</w:t>
      </w:r>
      <w:r w:rsidRPr="00140E21">
        <w:tab/>
        <w:t>General</w:t>
      </w:r>
      <w:bookmarkEnd w:id="317"/>
      <w:bookmarkEnd w:id="318"/>
      <w:bookmarkEnd w:id="319"/>
      <w:bookmarkEnd w:id="320"/>
      <w:bookmarkEnd w:id="321"/>
      <w:bookmarkEnd w:id="322"/>
      <w:bookmarkEnd w:id="323"/>
    </w:p>
    <w:p w14:paraId="3C817BB8" w14:textId="77777777" w:rsidR="00127107" w:rsidRPr="00140E21" w:rsidRDefault="00127107" w:rsidP="0012710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E7411DE" w14:textId="77777777" w:rsidR="00127107" w:rsidRPr="00140E21" w:rsidRDefault="00127107" w:rsidP="00127107">
      <w:pPr>
        <w:pStyle w:val="B1"/>
      </w:pPr>
      <w:r w:rsidRPr="00140E21">
        <w:t>-</w:t>
      </w:r>
      <w:r w:rsidRPr="00140E21">
        <w:tab/>
        <w:t>Allow consumer NFs to Subscribe and unsubscribe for an Event ID on PDU Session(s</w:t>
      </w:r>
      <w:proofErr w:type="gramStart"/>
      <w:r w:rsidRPr="00140E21">
        <w:t>);</w:t>
      </w:r>
      <w:proofErr w:type="gramEnd"/>
    </w:p>
    <w:p w14:paraId="55DE4B30" w14:textId="77777777" w:rsidR="00127107" w:rsidRDefault="00127107" w:rsidP="00127107">
      <w:pPr>
        <w:pStyle w:val="B1"/>
      </w:pPr>
      <w:r>
        <w:t>-</w:t>
      </w:r>
      <w:r>
        <w:tab/>
        <w:t>Allow the NWDAF to collect data for network data analytics from SMF as specified in TS 23.288 [50] and from UPF as specified in clause </w:t>
      </w:r>
      <w:proofErr w:type="gramStart"/>
      <w:r>
        <w:t>4.15.4.5;</w:t>
      </w:r>
      <w:proofErr w:type="gramEnd"/>
    </w:p>
    <w:p w14:paraId="4BF74C99" w14:textId="77777777" w:rsidR="00127107" w:rsidRPr="00140E21" w:rsidRDefault="00127107" w:rsidP="00127107">
      <w:pPr>
        <w:pStyle w:val="B1"/>
      </w:pPr>
      <w:r w:rsidRPr="00140E21">
        <w:t>-</w:t>
      </w:r>
      <w:r w:rsidRPr="00140E21">
        <w:tab/>
        <w:t>Notifying events on the PDU Session to the subscribed NFs</w:t>
      </w:r>
      <w:r>
        <w:t>; and</w:t>
      </w:r>
    </w:p>
    <w:p w14:paraId="69427374" w14:textId="77777777" w:rsidR="00127107" w:rsidRPr="00140E21" w:rsidRDefault="00127107" w:rsidP="00127107">
      <w:pPr>
        <w:pStyle w:val="B1"/>
      </w:pPr>
      <w:r w:rsidRPr="00140E21">
        <w:t>-</w:t>
      </w:r>
      <w:r w:rsidRPr="00140E21">
        <w:tab/>
        <w:t>Allow consumer NFs to acknowledge or respond to an event notification.</w:t>
      </w:r>
    </w:p>
    <w:p w14:paraId="35541C3B" w14:textId="77777777" w:rsidR="00127107" w:rsidRPr="00140E21" w:rsidRDefault="00127107" w:rsidP="00127107">
      <w:pPr>
        <w:rPr>
          <w:rFonts w:eastAsia="DengXian"/>
        </w:rPr>
      </w:pPr>
      <w:r w:rsidRPr="00140E21">
        <w:rPr>
          <w:rFonts w:eastAsia="DengXian"/>
        </w:rPr>
        <w:t>The following events can be subscribed by a NF consumer (Event ID is defined in clause 4.15.1):</w:t>
      </w:r>
    </w:p>
    <w:p w14:paraId="76CBDD45" w14:textId="77777777" w:rsidR="00127107" w:rsidRPr="00140E21" w:rsidRDefault="00127107" w:rsidP="0012710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05F4981B" w14:textId="77777777" w:rsidR="00127107" w:rsidRDefault="00127107" w:rsidP="00127107">
      <w:pPr>
        <w:pStyle w:val="B1"/>
        <w:rPr>
          <w:rFonts w:eastAsia="DengXian"/>
        </w:rPr>
      </w:pPr>
      <w:r>
        <w:rPr>
          <w:rFonts w:eastAsia="DengXian"/>
        </w:rPr>
        <w:t>-</w:t>
      </w:r>
      <w:r>
        <w:rPr>
          <w:rFonts w:eastAsia="DengXian"/>
        </w:rPr>
        <w:tab/>
        <w:t>PDU Session Establishment and/or PDU Session Release.</w:t>
      </w:r>
    </w:p>
    <w:p w14:paraId="137BF6FD" w14:textId="77777777" w:rsidR="00127107" w:rsidRDefault="00127107" w:rsidP="00127107">
      <w:pPr>
        <w:pStyle w:val="B1"/>
        <w:rPr>
          <w:rFonts w:eastAsia="DengXian"/>
        </w:rPr>
      </w:pPr>
      <w:r>
        <w:rPr>
          <w:rFonts w:eastAsia="DengXian"/>
        </w:rPr>
        <w:tab/>
        <w:t>The event notification may contain following information:</w:t>
      </w:r>
    </w:p>
    <w:p w14:paraId="15BEFDB6" w14:textId="77777777" w:rsidR="00127107" w:rsidRDefault="00127107" w:rsidP="00127107">
      <w:pPr>
        <w:pStyle w:val="B2"/>
        <w:rPr>
          <w:rFonts w:eastAsia="DengXian"/>
        </w:rPr>
      </w:pPr>
      <w:r>
        <w:rPr>
          <w:rFonts w:eastAsia="DengXian"/>
        </w:rPr>
        <w:t>-</w:t>
      </w:r>
      <w:r>
        <w:rPr>
          <w:rFonts w:eastAsia="DengXian"/>
        </w:rPr>
        <w:tab/>
        <w:t>PDU Session Type.</w:t>
      </w:r>
    </w:p>
    <w:p w14:paraId="5B17F2A0" w14:textId="77777777" w:rsidR="00127107" w:rsidRDefault="00127107" w:rsidP="00127107">
      <w:pPr>
        <w:pStyle w:val="B2"/>
        <w:rPr>
          <w:rFonts w:eastAsia="DengXian"/>
        </w:rPr>
      </w:pPr>
      <w:r>
        <w:rPr>
          <w:rFonts w:eastAsia="DengXian"/>
        </w:rPr>
        <w:t>-</w:t>
      </w:r>
      <w:r>
        <w:rPr>
          <w:rFonts w:eastAsia="DengXian"/>
        </w:rPr>
        <w:tab/>
        <w:t>DNN.</w:t>
      </w:r>
    </w:p>
    <w:p w14:paraId="40C3D737" w14:textId="77777777" w:rsidR="00127107" w:rsidRDefault="00127107" w:rsidP="00127107">
      <w:pPr>
        <w:pStyle w:val="B2"/>
        <w:rPr>
          <w:rFonts w:eastAsia="DengXian"/>
        </w:rPr>
      </w:pPr>
      <w:r>
        <w:rPr>
          <w:rFonts w:eastAsia="DengXian"/>
        </w:rPr>
        <w:t>-</w:t>
      </w:r>
      <w:r>
        <w:rPr>
          <w:rFonts w:eastAsia="DengXian"/>
        </w:rPr>
        <w:tab/>
        <w:t>UE IP address/Prefix.</w:t>
      </w:r>
    </w:p>
    <w:p w14:paraId="342432D2" w14:textId="77777777" w:rsidR="00127107" w:rsidRPr="00140E21" w:rsidRDefault="00127107" w:rsidP="0012710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6BBE73F5" w14:textId="77777777" w:rsidR="00127107" w:rsidRPr="00140E21" w:rsidRDefault="00127107" w:rsidP="00127107">
      <w:pPr>
        <w:pStyle w:val="B1"/>
        <w:rPr>
          <w:rFonts w:eastAsia="DengXian"/>
        </w:rPr>
      </w:pPr>
      <w:r w:rsidRPr="00140E21">
        <w:rPr>
          <w:rFonts w:eastAsia="DengXian"/>
        </w:rPr>
        <w:tab/>
        <w:t>The event notification may contain following information:</w:t>
      </w:r>
    </w:p>
    <w:p w14:paraId="04737DC3" w14:textId="77777777" w:rsidR="00127107" w:rsidRPr="00140E21" w:rsidRDefault="00127107" w:rsidP="00127107">
      <w:pPr>
        <w:pStyle w:val="B2"/>
        <w:rPr>
          <w:rFonts w:eastAsia="DengXian"/>
        </w:rPr>
      </w:pPr>
      <w:r w:rsidRPr="00140E21">
        <w:rPr>
          <w:rFonts w:eastAsia="DengXian"/>
        </w:rPr>
        <w:lastRenderedPageBreak/>
        <w:t>-</w:t>
      </w:r>
      <w:r w:rsidRPr="00140E21">
        <w:rPr>
          <w:rFonts w:eastAsia="DengXian"/>
        </w:rPr>
        <w:tab/>
        <w:t>the type of notification ("EARLY" or "LATE").</w:t>
      </w:r>
    </w:p>
    <w:p w14:paraId="5DAC49C6" w14:textId="77777777" w:rsidR="00127107" w:rsidRPr="00140E21" w:rsidRDefault="00127107" w:rsidP="0012710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5972A04" w14:textId="77777777" w:rsidR="00127107" w:rsidRPr="00140E21" w:rsidRDefault="00127107" w:rsidP="00127107">
      <w:pPr>
        <w:pStyle w:val="B3"/>
        <w:rPr>
          <w:rFonts w:eastAsia="DengXian"/>
        </w:rPr>
      </w:pPr>
      <w:r w:rsidRPr="00140E21">
        <w:rPr>
          <w:rFonts w:eastAsia="DengXian"/>
        </w:rPr>
        <w:t>-</w:t>
      </w:r>
      <w:r w:rsidRPr="00140E21">
        <w:rPr>
          <w:rFonts w:eastAsia="DengXian"/>
        </w:rPr>
        <w:tab/>
        <w:t>DNAI.</w:t>
      </w:r>
    </w:p>
    <w:p w14:paraId="0333A350" w14:textId="77777777" w:rsidR="00127107" w:rsidRPr="00140E21" w:rsidRDefault="00127107" w:rsidP="00127107">
      <w:pPr>
        <w:pStyle w:val="B3"/>
        <w:rPr>
          <w:rFonts w:eastAsia="DengXian"/>
        </w:rPr>
      </w:pPr>
      <w:r w:rsidRPr="00140E21">
        <w:rPr>
          <w:rFonts w:eastAsia="DengXian"/>
        </w:rPr>
        <w:t>-</w:t>
      </w:r>
      <w:r w:rsidRPr="00140E21">
        <w:rPr>
          <w:rFonts w:eastAsia="DengXian"/>
        </w:rPr>
        <w:tab/>
        <w:t>UE IP address / Prefix.</w:t>
      </w:r>
    </w:p>
    <w:p w14:paraId="6F0CEEF4" w14:textId="77777777" w:rsidR="00127107" w:rsidRPr="00140E21" w:rsidRDefault="00127107" w:rsidP="00127107">
      <w:pPr>
        <w:pStyle w:val="B3"/>
        <w:rPr>
          <w:rFonts w:eastAsia="DengXian"/>
        </w:rPr>
      </w:pPr>
      <w:r w:rsidRPr="00140E21">
        <w:rPr>
          <w:rFonts w:eastAsia="DengXian"/>
        </w:rPr>
        <w:t>-</w:t>
      </w:r>
      <w:r w:rsidRPr="00140E21">
        <w:rPr>
          <w:rFonts w:eastAsia="DengXian"/>
        </w:rPr>
        <w:tab/>
        <w:t>N6 traffic routing information.</w:t>
      </w:r>
    </w:p>
    <w:p w14:paraId="5E37FE01" w14:textId="77777777" w:rsidR="00127107" w:rsidRPr="00140E21" w:rsidRDefault="00127107" w:rsidP="00127107">
      <w:pPr>
        <w:pStyle w:val="B3"/>
        <w:rPr>
          <w:rFonts w:eastAsia="DengXian"/>
        </w:rPr>
      </w:pPr>
      <w:r>
        <w:rPr>
          <w:rFonts w:eastAsia="DengXian"/>
        </w:rPr>
        <w:t>-</w:t>
      </w:r>
      <w:r>
        <w:rPr>
          <w:rFonts w:eastAsia="DengXian"/>
        </w:rPr>
        <w:tab/>
        <w:t>Candidate DNAI(s) for the PDU Session.</w:t>
      </w:r>
    </w:p>
    <w:p w14:paraId="25184468" w14:textId="77777777" w:rsidR="00127107" w:rsidRPr="00140E21" w:rsidRDefault="00127107" w:rsidP="00127107">
      <w:pPr>
        <w:pStyle w:val="B3"/>
        <w:rPr>
          <w:rFonts w:eastAsia="DengXian"/>
        </w:rPr>
      </w:pPr>
      <w:r>
        <w:rPr>
          <w:rFonts w:eastAsia="DengXian"/>
        </w:rPr>
        <w:t>-</w:t>
      </w:r>
      <w:r>
        <w:rPr>
          <w:rFonts w:eastAsia="DengXian"/>
        </w:rPr>
        <w:tab/>
        <w:t>Change of common EAS.</w:t>
      </w:r>
    </w:p>
    <w:p w14:paraId="2F050DAB" w14:textId="77777777" w:rsidR="00127107" w:rsidRPr="00140E21" w:rsidRDefault="00127107" w:rsidP="0012710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6FEA2253" w14:textId="77777777" w:rsidR="00127107" w:rsidRDefault="00127107" w:rsidP="0012710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433B5C1" w14:textId="77777777" w:rsidR="00127107" w:rsidRPr="00140E21" w:rsidRDefault="00127107" w:rsidP="0012710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ED05A4B" w14:textId="77777777" w:rsidR="00127107" w:rsidRDefault="00127107" w:rsidP="00127107">
      <w:pPr>
        <w:pStyle w:val="B1"/>
        <w:rPr>
          <w:rFonts w:eastAsia="DengXian"/>
        </w:rPr>
      </w:pPr>
      <w:r>
        <w:rPr>
          <w:rFonts w:eastAsia="DengXian"/>
        </w:rPr>
        <w:t>-</w:t>
      </w:r>
      <w:r>
        <w:rPr>
          <w:rFonts w:eastAsia="DengXian"/>
        </w:rPr>
        <w:tab/>
        <w:t>Change of RAT Type; the event notification contains the new RAT Type for the PDU Session.</w:t>
      </w:r>
    </w:p>
    <w:p w14:paraId="56C53CA3" w14:textId="2F51A432" w:rsidR="00127107" w:rsidRDefault="00127107" w:rsidP="00127107">
      <w:pPr>
        <w:pStyle w:val="B1"/>
        <w:rPr>
          <w:ins w:id="325" w:author="Tezcan Cogalan (Nokia)" w:date="2023-11-03T16:49:00Z"/>
          <w:rFonts w:eastAsia="DengXian"/>
        </w:rPr>
      </w:pPr>
      <w:r w:rsidRPr="00140E21">
        <w:rPr>
          <w:rFonts w:eastAsia="DengXian"/>
        </w:rPr>
        <w:t>-</w:t>
      </w:r>
      <w:r w:rsidRPr="00140E21">
        <w:rPr>
          <w:rFonts w:eastAsia="DengXian"/>
        </w:rPr>
        <w:tab/>
        <w:t>PLMN change; The event notification contains the new PLMN Identifier for the PDU Session</w:t>
      </w:r>
      <w:del w:id="326" w:author="Tezcan Cogalan (Nokia)" w:date="2023-11-03T16:49:00Z">
        <w:r w:rsidRPr="00140E21" w:rsidDel="00127107">
          <w:rPr>
            <w:rFonts w:eastAsia="DengXian"/>
          </w:rPr>
          <w:delText>.</w:delText>
        </w:r>
      </w:del>
      <w:ins w:id="327" w:author="Tezcan Cogalan (Nokia)" w:date="2023-11-03T16:49:00Z">
        <w:r>
          <w:rPr>
            <w:rFonts w:eastAsia="DengXian"/>
          </w:rPr>
          <w:t xml:space="preserve"> and</w:t>
        </w:r>
      </w:ins>
      <w:ins w:id="328" w:author="Tezcan Cogalan (Nokia)" w:date="2023-10-31T17:35:00Z">
        <w:r>
          <w:rPr>
            <w:rFonts w:eastAsia="DengXian"/>
          </w:rPr>
          <w:t xml:space="preserve"> may indicate</w:t>
        </w:r>
      </w:ins>
      <w:ins w:id="329" w:author="Tezcan Cogalan (Nokia)" w:date="2023-11-03T16:59:00Z">
        <w:r w:rsidR="00A77B4D">
          <w:rPr>
            <w:rFonts w:eastAsia="DengXian"/>
          </w:rPr>
          <w:t>:</w:t>
        </w:r>
      </w:ins>
      <w:ins w:id="330" w:author="Tezcan Cogalan (Nokia)" w:date="2023-10-31T17:35:00Z">
        <w:r>
          <w:rPr>
            <w:rFonts w:eastAsia="DengXian"/>
          </w:rPr>
          <w:t xml:space="preserve"> </w:t>
        </w:r>
      </w:ins>
    </w:p>
    <w:p w14:paraId="25CF7711" w14:textId="0D59B7C2" w:rsidR="00127107" w:rsidRDefault="00127107" w:rsidP="00127107">
      <w:pPr>
        <w:pStyle w:val="B1"/>
        <w:ind w:firstLine="0"/>
        <w:rPr>
          <w:ins w:id="331" w:author="Tezcan Cogalan (Nokia)" w:date="2023-11-03T16:49:00Z"/>
          <w:rFonts w:eastAsia="DengXian"/>
        </w:rPr>
      </w:pPr>
      <w:ins w:id="332" w:author="Tezcan Cogalan (Nokia)" w:date="2023-11-03T16:49:00Z">
        <w:r>
          <w:rPr>
            <w:rFonts w:eastAsia="DengXian"/>
          </w:rPr>
          <w:t xml:space="preserve">- </w:t>
        </w:r>
        <w:r>
          <w:rPr>
            <w:rFonts w:eastAsia="DengXian"/>
          </w:rPr>
          <w:tab/>
        </w:r>
      </w:ins>
      <w:ins w:id="333" w:author="Tezcan Cogalan (Nokia)" w:date="2023-11-03T16:43:00Z">
        <w:r>
          <w:rPr>
            <w:rFonts w:eastAsia="DengXian"/>
          </w:rPr>
          <w:t>whether local traffic offload is possible, i.e., mobility of the PDU session either towards</w:t>
        </w:r>
      </w:ins>
      <w:ins w:id="334" w:author="Tezcan Cogalan (Nokia)" w:date="2023-11-03T16:44:00Z">
        <w:r>
          <w:rPr>
            <w:rFonts w:eastAsia="DengXian"/>
          </w:rPr>
          <w:t xml:space="preserve"> HPLMN or </w:t>
        </w:r>
      </w:ins>
      <w:ins w:id="335" w:author="Tezcan Cogalan (Nokia)" w:date="2023-11-03T16:45:00Z">
        <w:r>
          <w:rPr>
            <w:rFonts w:eastAsia="DengXian"/>
          </w:rPr>
          <w:t xml:space="preserve">towards </w:t>
        </w:r>
      </w:ins>
      <w:ins w:id="336" w:author="Tezcan Cogalan (Nokia)" w:date="2023-11-03T16:44:00Z">
        <w:r>
          <w:rPr>
            <w:rFonts w:eastAsia="DengXian"/>
          </w:rPr>
          <w:t>a VPLMN</w:t>
        </w:r>
      </w:ins>
      <w:ins w:id="337" w:author="Tezcan Cogalan (Nokia)" w:date="2023-11-03T16:45:00Z">
        <w:r>
          <w:rPr>
            <w:rFonts w:eastAsia="DengXian"/>
          </w:rPr>
          <w:t xml:space="preserve"> where HR-SBO is supported and allowed</w:t>
        </w:r>
      </w:ins>
      <w:ins w:id="338" w:author="Tezcan Cogalan (Nokia)" w:date="2023-11-03T16:49:00Z">
        <w:r>
          <w:rPr>
            <w:rFonts w:eastAsia="DengXian"/>
          </w:rPr>
          <w:t>;</w:t>
        </w:r>
      </w:ins>
      <w:ins w:id="339" w:author="Tezcan Cogalan (Nokia)" w:date="2023-11-03T16:47:00Z">
        <w:r>
          <w:rPr>
            <w:rFonts w:eastAsia="DengXian"/>
          </w:rPr>
          <w:t xml:space="preserve"> and </w:t>
        </w:r>
      </w:ins>
    </w:p>
    <w:p w14:paraId="073CD3FD" w14:textId="644C6617" w:rsidR="00127107" w:rsidRDefault="00127107" w:rsidP="00127107">
      <w:pPr>
        <w:pStyle w:val="B1"/>
        <w:ind w:firstLine="0"/>
        <w:rPr>
          <w:ins w:id="340" w:author="Tezcan Cogalan (Nokia)" w:date="2023-11-03T16:43:00Z"/>
          <w:rFonts w:eastAsia="DengXian"/>
        </w:rPr>
      </w:pPr>
      <w:ins w:id="341" w:author="Tezcan Cogalan (Nokia)" w:date="2023-11-03T16:49:00Z">
        <w:r>
          <w:rPr>
            <w:rFonts w:eastAsia="DengXian"/>
          </w:rPr>
          <w:t xml:space="preserve">- </w:t>
        </w:r>
        <w:r>
          <w:rPr>
            <w:rFonts w:eastAsia="DengXian"/>
          </w:rPr>
          <w:tab/>
        </w:r>
      </w:ins>
      <w:ins w:id="342" w:author="Tezcan Cogalan (Nokia)" w:date="2023-11-03T16:50:00Z">
        <w:r>
          <w:rPr>
            <w:rFonts w:eastAsia="DengXian"/>
          </w:rPr>
          <w:t>DNN and S-NSSAI of HPLMN.</w:t>
        </w:r>
      </w:ins>
    </w:p>
    <w:p w14:paraId="634E1F9D" w14:textId="7834893C" w:rsidR="00127107" w:rsidRPr="00140E21" w:rsidDel="00127107" w:rsidRDefault="00127107" w:rsidP="00127107">
      <w:pPr>
        <w:pStyle w:val="B1"/>
        <w:rPr>
          <w:del w:id="343" w:author="Tezcan Cogalan (Nokia)" w:date="2023-11-03T16:50:00Z"/>
          <w:rFonts w:eastAsia="DengXian"/>
        </w:rPr>
      </w:pPr>
    </w:p>
    <w:p w14:paraId="471FC584" w14:textId="77777777" w:rsidR="00127107" w:rsidRDefault="00127107" w:rsidP="0012710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8E93FFB" w14:textId="77777777" w:rsidR="00127107" w:rsidRPr="00140E21" w:rsidRDefault="00127107" w:rsidP="0012710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74850A9" w14:textId="77777777" w:rsidR="00127107" w:rsidRPr="00140E21" w:rsidRDefault="00127107" w:rsidP="0012710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4C4B1A04" w14:textId="77777777" w:rsidR="00127107" w:rsidRPr="00140E21" w:rsidRDefault="00127107" w:rsidP="0012710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7831F540" w14:textId="77777777" w:rsidR="00127107" w:rsidRPr="00140E21" w:rsidRDefault="00127107" w:rsidP="0012710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F9A845F" w14:textId="77777777" w:rsidR="00127107" w:rsidRDefault="00127107" w:rsidP="00127107">
      <w:pPr>
        <w:pStyle w:val="B1"/>
      </w:pPr>
      <w:r>
        <w:t>-</w:t>
      </w:r>
      <w:r>
        <w:tab/>
        <w:t>QFI allocation: The event notification is sent when a new QoS flow is established within a PDU session and contains:</w:t>
      </w:r>
    </w:p>
    <w:p w14:paraId="55D50E8C" w14:textId="77777777" w:rsidR="00127107" w:rsidRDefault="00127107" w:rsidP="00127107">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699BE91F" w14:textId="77777777" w:rsidR="00127107" w:rsidRDefault="00127107" w:rsidP="00127107">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1D4B496B" w14:textId="77777777" w:rsidR="00127107" w:rsidRDefault="00127107" w:rsidP="0012710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14:paraId="6C4C4AB6" w14:textId="77777777" w:rsidR="00127107" w:rsidRDefault="00127107" w:rsidP="00127107">
      <w:pPr>
        <w:pStyle w:val="B2"/>
      </w:pPr>
      <w:r>
        <w:t>-</w:t>
      </w:r>
      <w:r>
        <w:tab/>
        <w:t>Total number of Session Management transactions:</w:t>
      </w:r>
    </w:p>
    <w:p w14:paraId="45DB14D7" w14:textId="77777777" w:rsidR="00127107" w:rsidRDefault="00127107" w:rsidP="00127107">
      <w:pPr>
        <w:pStyle w:val="B3"/>
      </w:pPr>
      <w:r>
        <w:lastRenderedPageBreak/>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0BB452A" w14:textId="77777777" w:rsidR="00127107" w:rsidRDefault="00127107" w:rsidP="00127107">
      <w:pPr>
        <w:pStyle w:val="B1"/>
      </w:pPr>
      <w:r>
        <w:t>-</w:t>
      </w:r>
      <w:r>
        <w:tab/>
        <w:t>Information on PDU Session for WLAN (</w:t>
      </w:r>
      <w:proofErr w:type="gramStart"/>
      <w:r>
        <w:t>i.e.</w:t>
      </w:r>
      <w:proofErr w:type="gramEnd"/>
      <w:r>
        <w:t xml:space="preserve"> Access Type is Non-3GPP and RAT Type is TRUSTED_WLAN).</w:t>
      </w:r>
    </w:p>
    <w:p w14:paraId="2B59138E" w14:textId="77777777" w:rsidR="00127107" w:rsidRDefault="00127107" w:rsidP="00127107">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13500A61" w14:textId="77777777" w:rsidR="00127107" w:rsidRDefault="00127107" w:rsidP="00127107">
      <w:pPr>
        <w:pStyle w:val="B1"/>
      </w:pPr>
      <w:r>
        <w:t>-</w:t>
      </w:r>
      <w:r>
        <w:tab/>
        <w:t>User plane status information: The event notification contains:</w:t>
      </w:r>
    </w:p>
    <w:p w14:paraId="00AAD76A" w14:textId="77777777" w:rsidR="00127107" w:rsidRDefault="00127107" w:rsidP="00127107">
      <w:pPr>
        <w:pStyle w:val="B2"/>
      </w:pPr>
      <w:r>
        <w:t>-</w:t>
      </w:r>
      <w:r>
        <w:tab/>
        <w:t>PDU Session ID.</w:t>
      </w:r>
    </w:p>
    <w:p w14:paraId="3516A0C3" w14:textId="77777777" w:rsidR="00127107" w:rsidRDefault="00127107" w:rsidP="00127107">
      <w:pPr>
        <w:pStyle w:val="B2"/>
      </w:pPr>
      <w:r>
        <w:t>-</w:t>
      </w:r>
      <w:r>
        <w:tab/>
        <w:t>User Plane Inactivity Timer (as specified in TS 29.244 [69]).</w:t>
      </w:r>
    </w:p>
    <w:p w14:paraId="40223138" w14:textId="77777777" w:rsidR="00127107" w:rsidRDefault="00127107" w:rsidP="00127107">
      <w:pPr>
        <w:pStyle w:val="B2"/>
      </w:pPr>
      <w:r>
        <w:t>-</w:t>
      </w:r>
      <w:r>
        <w:tab/>
        <w:t>PDU Session status (activated, deactivated).</w:t>
      </w:r>
    </w:p>
    <w:p w14:paraId="7AC70CE7" w14:textId="77777777" w:rsidR="00127107" w:rsidRDefault="00127107" w:rsidP="00127107">
      <w:pPr>
        <w:pStyle w:val="NO"/>
      </w:pPr>
      <w:r>
        <w:t>NOTE 3:</w:t>
      </w:r>
      <w:r>
        <w:tab/>
        <w:t>When the consumer NF is the NWDAF, the event user plane status information is used to collect data for UE Communication analytics as specified in TS 23.288 [50].</w:t>
      </w:r>
    </w:p>
    <w:p w14:paraId="4146F8C6" w14:textId="77777777" w:rsidR="00127107" w:rsidRDefault="00127107" w:rsidP="00127107">
      <w:pPr>
        <w:pStyle w:val="B1"/>
      </w:pPr>
      <w:r>
        <w:t>-</w:t>
      </w:r>
      <w:r>
        <w:tab/>
        <w:t>Session Management Congestion Control Experience for PDU Session: The event notification contains the data related to Session Management Congestion Control experience per PDU Session as described in TS 23.288 [50].</w:t>
      </w:r>
    </w:p>
    <w:p w14:paraId="5AC28B56" w14:textId="77777777" w:rsidR="00127107" w:rsidRDefault="00127107" w:rsidP="00127107">
      <w:pPr>
        <w:pStyle w:val="B1"/>
      </w:pPr>
      <w:r>
        <w:t>-</w:t>
      </w:r>
      <w:r>
        <w:tab/>
        <w:t>UE session behaviour trends (see clause 4.15.4.3</w:t>
      </w:r>
      <w:proofErr w:type="gramStart"/>
      <w:r>
        <w:t>);</w:t>
      </w:r>
      <w:proofErr w:type="gramEnd"/>
    </w:p>
    <w:p w14:paraId="7468400D" w14:textId="77777777" w:rsidR="00127107" w:rsidRDefault="00127107" w:rsidP="00127107">
      <w:pPr>
        <w:pStyle w:val="B1"/>
      </w:pPr>
      <w:r>
        <w:t>-</w:t>
      </w:r>
      <w:r>
        <w:tab/>
        <w:t>UE communications trends (see clause 4.15.4.3</w:t>
      </w:r>
      <w:proofErr w:type="gramStart"/>
      <w:r>
        <w:t>);</w:t>
      </w:r>
      <w:proofErr w:type="gramEnd"/>
    </w:p>
    <w:p w14:paraId="5E6E1C72" w14:textId="77777777" w:rsidR="00127107" w:rsidRDefault="00127107" w:rsidP="00127107">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414626A4" w14:textId="77777777" w:rsidR="00127107" w:rsidRDefault="00127107" w:rsidP="00127107">
      <w:pPr>
        <w:pStyle w:val="B1"/>
      </w:pPr>
      <w:r>
        <w:t>-</w:t>
      </w:r>
      <w:r>
        <w:tab/>
        <w:t>User Data Usage Measures (see clause 4.15.4.5): SMF conveys the subscription to UPF on behalf of the consumer. Consumer receives the events directly from UPF; and</w:t>
      </w:r>
    </w:p>
    <w:p w14:paraId="3B454AA1" w14:textId="77777777" w:rsidR="00127107" w:rsidRDefault="00127107" w:rsidP="00127107">
      <w:pPr>
        <w:pStyle w:val="B1"/>
      </w:pPr>
      <w:r>
        <w:t>-</w:t>
      </w:r>
      <w:r>
        <w:tab/>
        <w:t>User Data Usage Trends (see clause 4.15.4.5): SMF conveys the subscription to UPF on behalf of the consumer. Consumer receives the events directly from UPF.</w:t>
      </w:r>
    </w:p>
    <w:p w14:paraId="6C4CCF4A" w14:textId="77777777" w:rsidR="00127107" w:rsidRDefault="00127107" w:rsidP="00127107">
      <w:r>
        <w:t>When the consumer NF is the NWDAF, the event Information on PDU Session for WLAN is used to collect data for WLAN performance analytics as specified in TS 23.288 [50].</w:t>
      </w:r>
    </w:p>
    <w:p w14:paraId="59B92AB0" w14:textId="77777777" w:rsidR="00127107" w:rsidRDefault="00127107" w:rsidP="00127107">
      <w:r>
        <w:t>When the consumer NF is the NWDAF, the event Session Management Congestion Control Experience for PDU Session is used to collect data for Session Management Congestion Control Experience analytics as specified in TS 23.288 [50].</w:t>
      </w:r>
    </w:p>
    <w:p w14:paraId="2FA795DA" w14:textId="77777777" w:rsidR="00127107" w:rsidRDefault="00127107" w:rsidP="0012710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4B2CA5F6" w14:textId="77777777" w:rsidR="00127107" w:rsidRDefault="00127107" w:rsidP="0012710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0AE79913" w14:textId="77777777" w:rsidR="00127107" w:rsidRPr="00140E21" w:rsidRDefault="00127107" w:rsidP="00127107">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1E8250C" w14:textId="77777777" w:rsidR="00127107" w:rsidRPr="00140E21" w:rsidRDefault="00127107" w:rsidP="00127107">
      <w:pPr>
        <w:pStyle w:val="TH"/>
      </w:pPr>
      <w:bookmarkStart w:id="344" w:name="_CRTable5_2_8_3_11"/>
      <w:r w:rsidRPr="00140E21">
        <w:lastRenderedPageBreak/>
        <w:t xml:space="preserve">Table </w:t>
      </w:r>
      <w:bookmarkEnd w:id="344"/>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127107" w:rsidRPr="00140E21" w14:paraId="1A5AE461" w14:textId="77777777" w:rsidTr="009F1254">
        <w:tc>
          <w:tcPr>
            <w:tcW w:w="4818" w:type="dxa"/>
          </w:tcPr>
          <w:p w14:paraId="71E23192" w14:textId="77777777" w:rsidR="00127107" w:rsidRPr="00140E21" w:rsidRDefault="00127107" w:rsidP="009F1254">
            <w:pPr>
              <w:pStyle w:val="TAH"/>
            </w:pPr>
            <w:r w:rsidRPr="00140E21">
              <w:t>Event ID for SMF exposure</w:t>
            </w:r>
          </w:p>
        </w:tc>
        <w:tc>
          <w:tcPr>
            <w:tcW w:w="4813" w:type="dxa"/>
          </w:tcPr>
          <w:p w14:paraId="0D94A3C1" w14:textId="77777777" w:rsidR="00127107" w:rsidRPr="00140E21" w:rsidRDefault="00127107" w:rsidP="009F1254">
            <w:pPr>
              <w:pStyle w:val="TAH"/>
            </w:pPr>
            <w:r w:rsidRPr="00140E21">
              <w:t>Event Filter (List of Parameter Values to Match)</w:t>
            </w:r>
          </w:p>
        </w:tc>
      </w:tr>
      <w:tr w:rsidR="00127107" w:rsidRPr="00140E21" w14:paraId="22E809DC" w14:textId="77777777" w:rsidTr="009F1254">
        <w:tc>
          <w:tcPr>
            <w:tcW w:w="4818" w:type="dxa"/>
          </w:tcPr>
          <w:p w14:paraId="2BF818BC" w14:textId="77777777" w:rsidR="00127107" w:rsidRPr="00140E21" w:rsidRDefault="00127107" w:rsidP="009F1254">
            <w:pPr>
              <w:pStyle w:val="TAL"/>
            </w:pPr>
            <w:r w:rsidRPr="00140E21">
              <w:t>DNAI Change</w:t>
            </w:r>
          </w:p>
        </w:tc>
        <w:tc>
          <w:tcPr>
            <w:tcW w:w="4813" w:type="dxa"/>
          </w:tcPr>
          <w:p w14:paraId="67D9A050" w14:textId="77777777" w:rsidR="00127107" w:rsidRPr="00140E21" w:rsidRDefault="00127107" w:rsidP="009F1254">
            <w:pPr>
              <w:pStyle w:val="TAL"/>
            </w:pPr>
            <w:r w:rsidRPr="00140E21">
              <w:t>None</w:t>
            </w:r>
          </w:p>
        </w:tc>
      </w:tr>
      <w:tr w:rsidR="00127107" w:rsidRPr="00140E21" w14:paraId="5469C969" w14:textId="77777777" w:rsidTr="009F1254">
        <w:tc>
          <w:tcPr>
            <w:tcW w:w="4818" w:type="dxa"/>
          </w:tcPr>
          <w:p w14:paraId="3ACF0CDF" w14:textId="77777777" w:rsidR="00127107" w:rsidRPr="00140E21" w:rsidRDefault="00127107" w:rsidP="009F1254">
            <w:pPr>
              <w:pStyle w:val="TAL"/>
            </w:pPr>
            <w:r>
              <w:t>Candidate DNAI(s) has changed</w:t>
            </w:r>
          </w:p>
        </w:tc>
        <w:tc>
          <w:tcPr>
            <w:tcW w:w="4813" w:type="dxa"/>
          </w:tcPr>
          <w:p w14:paraId="342D9995" w14:textId="77777777" w:rsidR="00127107" w:rsidRPr="00140E21" w:rsidRDefault="00127107" w:rsidP="009F1254">
            <w:pPr>
              <w:pStyle w:val="TAL"/>
            </w:pPr>
            <w:r w:rsidRPr="00140E21">
              <w:t>None</w:t>
            </w:r>
          </w:p>
        </w:tc>
      </w:tr>
      <w:tr w:rsidR="00127107" w:rsidRPr="00140E21" w14:paraId="0A9ABBF6" w14:textId="77777777" w:rsidTr="009F1254">
        <w:tc>
          <w:tcPr>
            <w:tcW w:w="4818" w:type="dxa"/>
          </w:tcPr>
          <w:p w14:paraId="7960AAA4" w14:textId="77777777" w:rsidR="00127107" w:rsidRPr="00140E21" w:rsidRDefault="00127107" w:rsidP="009F1254">
            <w:pPr>
              <w:pStyle w:val="TAL"/>
            </w:pPr>
            <w:r w:rsidRPr="00140E21">
              <w:t>PDU Session Release</w:t>
            </w:r>
          </w:p>
        </w:tc>
        <w:tc>
          <w:tcPr>
            <w:tcW w:w="4813" w:type="dxa"/>
          </w:tcPr>
          <w:p w14:paraId="0C7F4C31" w14:textId="77777777" w:rsidR="00127107" w:rsidRPr="00140E21" w:rsidRDefault="00127107" w:rsidP="009F1254">
            <w:pPr>
              <w:pStyle w:val="TAL"/>
            </w:pPr>
            <w:r>
              <w:t>&lt;Parameter Type = S-NSSAI, Value = S-NSSAI1&gt;</w:t>
            </w:r>
          </w:p>
        </w:tc>
      </w:tr>
      <w:tr w:rsidR="00127107" w:rsidRPr="00140E21" w14:paraId="1FAD7007" w14:textId="77777777" w:rsidTr="009F1254">
        <w:tc>
          <w:tcPr>
            <w:tcW w:w="4818" w:type="dxa"/>
          </w:tcPr>
          <w:p w14:paraId="6D297CC5" w14:textId="77777777" w:rsidR="00127107" w:rsidRPr="00140E21" w:rsidRDefault="00127107" w:rsidP="009F1254">
            <w:pPr>
              <w:pStyle w:val="TAL"/>
            </w:pPr>
            <w:r>
              <w:t>PDU Session Establishment</w:t>
            </w:r>
          </w:p>
        </w:tc>
        <w:tc>
          <w:tcPr>
            <w:tcW w:w="4813" w:type="dxa"/>
          </w:tcPr>
          <w:p w14:paraId="6BA47871" w14:textId="77777777" w:rsidR="00127107" w:rsidRPr="00140E21" w:rsidRDefault="00127107" w:rsidP="009F1254">
            <w:pPr>
              <w:pStyle w:val="TAL"/>
            </w:pPr>
            <w:r>
              <w:t>&lt;Parameter Type = S-NSSAI, Value = S-NSSAI1&gt;</w:t>
            </w:r>
          </w:p>
        </w:tc>
      </w:tr>
      <w:tr w:rsidR="00127107" w:rsidRPr="00140E21" w14:paraId="6BA9A582" w14:textId="77777777" w:rsidTr="009F1254">
        <w:tc>
          <w:tcPr>
            <w:tcW w:w="4818" w:type="dxa"/>
          </w:tcPr>
          <w:p w14:paraId="5BAF8273" w14:textId="77777777" w:rsidR="00127107" w:rsidRDefault="00127107" w:rsidP="009F1254">
            <w:pPr>
              <w:pStyle w:val="TAL"/>
            </w:pPr>
            <w:r>
              <w:t>QoS Monitoring</w:t>
            </w:r>
          </w:p>
        </w:tc>
        <w:tc>
          <w:tcPr>
            <w:tcW w:w="4813" w:type="dxa"/>
          </w:tcPr>
          <w:p w14:paraId="772C61AC" w14:textId="77777777" w:rsidR="00127107" w:rsidRDefault="00127107" w:rsidP="009F1254">
            <w:pPr>
              <w:pStyle w:val="TAL"/>
            </w:pPr>
            <w:r>
              <w:t>&lt;Parameter Type = S-NSSAI, Value = S-NSSAI1&gt;</w:t>
            </w:r>
          </w:p>
          <w:p w14:paraId="7CABF2E6" w14:textId="77777777" w:rsidR="00127107" w:rsidRDefault="00127107" w:rsidP="009F1254">
            <w:pPr>
              <w:pStyle w:val="TAL"/>
            </w:pPr>
            <w:r>
              <w:t>&lt;Parameter Type = DNN, Value = DNN1&gt;</w:t>
            </w:r>
          </w:p>
          <w:p w14:paraId="6B9265A7" w14:textId="77777777" w:rsidR="00127107" w:rsidRDefault="00127107" w:rsidP="009F1254">
            <w:pPr>
              <w:pStyle w:val="TAL"/>
            </w:pPr>
            <w:r>
              <w:t>&lt;Parameter Type = Application Identifier, Value = Application Identifier1&gt;</w:t>
            </w:r>
          </w:p>
          <w:p w14:paraId="6A529A7F" w14:textId="77777777" w:rsidR="00127107" w:rsidRDefault="00127107" w:rsidP="009F1254">
            <w:pPr>
              <w:pStyle w:val="TAL"/>
            </w:pPr>
            <w:r>
              <w:t xml:space="preserve">&lt;Parameter Type = </w:t>
            </w:r>
            <w:proofErr w:type="spellStart"/>
            <w:r>
              <w:t>AoI</w:t>
            </w:r>
            <w:proofErr w:type="spellEnd"/>
            <w:r>
              <w:t>, value = AoI1&gt;</w:t>
            </w:r>
          </w:p>
          <w:p w14:paraId="7DFDEA73" w14:textId="77777777" w:rsidR="00127107" w:rsidRDefault="00127107" w:rsidP="009F1254">
            <w:pPr>
              <w:pStyle w:val="TAL"/>
            </w:pPr>
            <w:r>
              <w:t>&lt;Parameter Type = UPF Id, value = UPF Id1&gt;</w:t>
            </w:r>
          </w:p>
          <w:p w14:paraId="111848B3" w14:textId="77777777" w:rsidR="00127107" w:rsidRPr="00140E21" w:rsidRDefault="00127107" w:rsidP="009F1254">
            <w:pPr>
              <w:pStyle w:val="TAL"/>
            </w:pPr>
            <w:r>
              <w:t>&lt;Parameter Type = DNAI, value = DNAI1&gt;</w:t>
            </w:r>
          </w:p>
        </w:tc>
      </w:tr>
      <w:tr w:rsidR="00127107" w:rsidRPr="00140E21" w14:paraId="34D98C84" w14:textId="77777777" w:rsidTr="009F1254">
        <w:tc>
          <w:tcPr>
            <w:tcW w:w="4818" w:type="dxa"/>
          </w:tcPr>
          <w:p w14:paraId="663F6C0D" w14:textId="77777777" w:rsidR="00127107" w:rsidRDefault="00127107" w:rsidP="009F1254">
            <w:pPr>
              <w:pStyle w:val="TAL"/>
            </w:pPr>
            <w:r>
              <w:t>QFI allocation</w:t>
            </w:r>
          </w:p>
        </w:tc>
        <w:tc>
          <w:tcPr>
            <w:tcW w:w="4813" w:type="dxa"/>
          </w:tcPr>
          <w:p w14:paraId="2A212A6E" w14:textId="77777777" w:rsidR="00127107" w:rsidRDefault="00127107" w:rsidP="009F1254">
            <w:pPr>
              <w:pStyle w:val="TAL"/>
            </w:pPr>
            <w:r>
              <w:t>&lt;Parameter Type = DNN, Value = DNN1&gt;</w:t>
            </w:r>
          </w:p>
          <w:p w14:paraId="55659387" w14:textId="77777777" w:rsidR="00127107" w:rsidRDefault="00127107" w:rsidP="009F1254">
            <w:pPr>
              <w:pStyle w:val="TAL"/>
            </w:pPr>
            <w:r>
              <w:t>&lt;Parameter Type = S-NSSAI, Value = S-NSSAI1&gt;</w:t>
            </w:r>
          </w:p>
        </w:tc>
      </w:tr>
      <w:tr w:rsidR="00127107" w:rsidRPr="00140E21" w14:paraId="56A8C407" w14:textId="77777777" w:rsidTr="009F1254">
        <w:tc>
          <w:tcPr>
            <w:tcW w:w="4818" w:type="dxa"/>
          </w:tcPr>
          <w:p w14:paraId="18F08211" w14:textId="77777777" w:rsidR="00127107" w:rsidRDefault="00127107" w:rsidP="009F1254">
            <w:pPr>
              <w:pStyle w:val="TAL"/>
            </w:pPr>
            <w:r>
              <w:t>QFI allocation</w:t>
            </w:r>
          </w:p>
        </w:tc>
        <w:tc>
          <w:tcPr>
            <w:tcW w:w="4813" w:type="dxa"/>
          </w:tcPr>
          <w:p w14:paraId="5DBA7F0B" w14:textId="77777777" w:rsidR="00127107" w:rsidRPr="00140E21" w:rsidDel="00C953FE" w:rsidRDefault="00127107" w:rsidP="009F1254">
            <w:pPr>
              <w:pStyle w:val="TAL"/>
            </w:pPr>
            <w:r>
              <w:t>&lt;Parameter Type = Application Identifier, Value = Application Identifier1&gt;</w:t>
            </w:r>
          </w:p>
        </w:tc>
      </w:tr>
      <w:tr w:rsidR="00127107" w:rsidRPr="00140E21" w14:paraId="079A09E1" w14:textId="77777777" w:rsidTr="009F1254">
        <w:tc>
          <w:tcPr>
            <w:tcW w:w="4818" w:type="dxa"/>
          </w:tcPr>
          <w:p w14:paraId="23752420" w14:textId="77777777" w:rsidR="00127107" w:rsidRDefault="00127107" w:rsidP="009F1254">
            <w:pPr>
              <w:pStyle w:val="TAL"/>
            </w:pPr>
            <w:r>
              <w:t>Transaction Count</w:t>
            </w:r>
          </w:p>
        </w:tc>
        <w:tc>
          <w:tcPr>
            <w:tcW w:w="4813" w:type="dxa"/>
          </w:tcPr>
          <w:p w14:paraId="5FF7A276" w14:textId="77777777" w:rsidR="00127107" w:rsidRDefault="00127107" w:rsidP="009F1254">
            <w:pPr>
              <w:pStyle w:val="TAL"/>
            </w:pPr>
            <w:r>
              <w:t>&lt;Parameter Type = TAI, Value = TA1&gt; (NOTE)</w:t>
            </w:r>
          </w:p>
          <w:p w14:paraId="3A20639B" w14:textId="77777777" w:rsidR="00127107" w:rsidRDefault="00127107" w:rsidP="009F1254">
            <w:pPr>
              <w:pStyle w:val="TAL"/>
            </w:pPr>
            <w:r>
              <w:t>&lt;Parameter Type = S-NSSAI, Value = S-NSSAI1&gt;</w:t>
            </w:r>
          </w:p>
        </w:tc>
      </w:tr>
      <w:tr w:rsidR="00127107" w:rsidRPr="00140E21" w14:paraId="66A56572" w14:textId="77777777" w:rsidTr="009F1254">
        <w:tc>
          <w:tcPr>
            <w:tcW w:w="4818" w:type="dxa"/>
          </w:tcPr>
          <w:p w14:paraId="3B79A4AD" w14:textId="77777777" w:rsidR="00127107" w:rsidRDefault="00127107" w:rsidP="009F1254">
            <w:pPr>
              <w:pStyle w:val="TAL"/>
            </w:pPr>
            <w:proofErr w:type="spellStart"/>
            <w:r>
              <w:t>Uiser</w:t>
            </w:r>
            <w:proofErr w:type="spellEnd"/>
            <w:r>
              <w:t xml:space="preserve"> plane status information</w:t>
            </w:r>
          </w:p>
        </w:tc>
        <w:tc>
          <w:tcPr>
            <w:tcW w:w="4813" w:type="dxa"/>
          </w:tcPr>
          <w:p w14:paraId="44AF5392" w14:textId="77777777" w:rsidR="00127107" w:rsidRDefault="00127107" w:rsidP="009F1254">
            <w:pPr>
              <w:pStyle w:val="TAL"/>
            </w:pPr>
            <w:r>
              <w:t>&lt;Parameter Type = Application Identifier, Value = Application Identifier1&gt;</w:t>
            </w:r>
          </w:p>
          <w:p w14:paraId="1525CFE6" w14:textId="77777777" w:rsidR="00127107" w:rsidRDefault="00127107" w:rsidP="009F1254">
            <w:pPr>
              <w:pStyle w:val="TAL"/>
            </w:pPr>
            <w:r>
              <w:t>&lt;Parameter Type = SUPI, Value = SUPI1&gt;</w:t>
            </w:r>
          </w:p>
        </w:tc>
      </w:tr>
      <w:tr w:rsidR="00127107" w:rsidRPr="00140E21" w14:paraId="2FF955D5" w14:textId="77777777" w:rsidTr="009F1254">
        <w:tc>
          <w:tcPr>
            <w:tcW w:w="4818" w:type="dxa"/>
          </w:tcPr>
          <w:p w14:paraId="7231BDC6" w14:textId="77777777" w:rsidR="00127107" w:rsidRDefault="00127107" w:rsidP="009F1254">
            <w:pPr>
              <w:pStyle w:val="TAL"/>
            </w:pPr>
            <w:r>
              <w:t>Information on PDU Session for WLAN</w:t>
            </w:r>
          </w:p>
        </w:tc>
        <w:tc>
          <w:tcPr>
            <w:tcW w:w="4813" w:type="dxa"/>
          </w:tcPr>
          <w:p w14:paraId="794A3C54" w14:textId="77777777" w:rsidR="00127107" w:rsidRDefault="00127107" w:rsidP="009F1254">
            <w:pPr>
              <w:pStyle w:val="TAL"/>
            </w:pPr>
            <w:r>
              <w:t xml:space="preserve">&lt;Parameter Type = Access Type, Value = </w:t>
            </w:r>
            <w:proofErr w:type="gramStart"/>
            <w:r>
              <w:t>Non-3GPP</w:t>
            </w:r>
            <w:proofErr w:type="gramEnd"/>
            <w:r>
              <w:t>&gt; &amp;&amp; &lt;Parameter Type = RAT Type, Value = TRUSTED_WLAN&gt;</w:t>
            </w:r>
          </w:p>
        </w:tc>
      </w:tr>
      <w:tr w:rsidR="00127107" w:rsidRPr="00140E21" w14:paraId="23E18BA7" w14:textId="77777777" w:rsidTr="009F1254">
        <w:tc>
          <w:tcPr>
            <w:tcW w:w="4818" w:type="dxa"/>
          </w:tcPr>
          <w:p w14:paraId="0B5E94D7" w14:textId="77777777" w:rsidR="00127107" w:rsidRDefault="00127107" w:rsidP="009F1254">
            <w:pPr>
              <w:pStyle w:val="TAL"/>
            </w:pPr>
            <w:r>
              <w:t>Session Management Congestion Control Experience for PDU Session</w:t>
            </w:r>
          </w:p>
        </w:tc>
        <w:tc>
          <w:tcPr>
            <w:tcW w:w="4813" w:type="dxa"/>
          </w:tcPr>
          <w:p w14:paraId="4680A205" w14:textId="77777777" w:rsidR="00127107" w:rsidRDefault="00127107" w:rsidP="009F1254">
            <w:pPr>
              <w:pStyle w:val="TAL"/>
            </w:pPr>
            <w:r>
              <w:t>&lt;Parameter Type = DNN, Value = DNN1&gt;</w:t>
            </w:r>
          </w:p>
          <w:p w14:paraId="4FD47035" w14:textId="77777777" w:rsidR="00127107" w:rsidRDefault="00127107" w:rsidP="009F1254">
            <w:pPr>
              <w:pStyle w:val="TAL"/>
            </w:pPr>
            <w:r>
              <w:t>&lt;Parameter Type = S-NSSAI, Value = S-NSSAI1&gt;</w:t>
            </w:r>
          </w:p>
        </w:tc>
      </w:tr>
      <w:tr w:rsidR="00127107" w:rsidRPr="00140E21" w14:paraId="1F689FE2" w14:textId="77777777" w:rsidTr="009F1254">
        <w:tc>
          <w:tcPr>
            <w:tcW w:w="4818" w:type="dxa"/>
          </w:tcPr>
          <w:p w14:paraId="1EB75CD0" w14:textId="77777777" w:rsidR="00127107" w:rsidRDefault="00127107" w:rsidP="009F1254">
            <w:pPr>
              <w:pStyle w:val="TAL"/>
            </w:pPr>
            <w:r>
              <w:t>UP with redundant transmission</w:t>
            </w:r>
          </w:p>
        </w:tc>
        <w:tc>
          <w:tcPr>
            <w:tcW w:w="4813" w:type="dxa"/>
          </w:tcPr>
          <w:p w14:paraId="7B70548D" w14:textId="77777777" w:rsidR="00127107" w:rsidRDefault="00127107" w:rsidP="009F1254">
            <w:pPr>
              <w:pStyle w:val="TAL"/>
            </w:pPr>
            <w:r>
              <w:t>&lt;Parameter Type = DNN, Value = DNN1&gt;</w:t>
            </w:r>
          </w:p>
        </w:tc>
      </w:tr>
      <w:tr w:rsidR="00127107" w:rsidRPr="00140E21" w14:paraId="7729E8BA" w14:textId="77777777" w:rsidTr="009F1254">
        <w:tc>
          <w:tcPr>
            <w:tcW w:w="4818" w:type="dxa"/>
          </w:tcPr>
          <w:p w14:paraId="0BCA61EB" w14:textId="77777777" w:rsidR="00127107" w:rsidRDefault="00127107" w:rsidP="009F1254">
            <w:pPr>
              <w:pStyle w:val="TAL"/>
            </w:pPr>
            <w:r>
              <w:t>User Data Usage Measures</w:t>
            </w:r>
          </w:p>
        </w:tc>
        <w:tc>
          <w:tcPr>
            <w:tcW w:w="4813" w:type="dxa"/>
          </w:tcPr>
          <w:p w14:paraId="6E1B2C6A" w14:textId="77777777" w:rsidR="00127107" w:rsidRDefault="00127107" w:rsidP="009F1254">
            <w:pPr>
              <w:pStyle w:val="TAL"/>
            </w:pPr>
            <w:r>
              <w:t>&lt;Parameter Type = S-NSSAI, Value = S-NSSAI1&gt;</w:t>
            </w:r>
          </w:p>
          <w:p w14:paraId="2383D99E" w14:textId="77777777" w:rsidR="00127107" w:rsidRDefault="00127107" w:rsidP="009F1254">
            <w:pPr>
              <w:pStyle w:val="TAL"/>
            </w:pPr>
            <w:r>
              <w:t>&lt;Parameter Type = DNN, Value = DNN1&gt;</w:t>
            </w:r>
          </w:p>
          <w:p w14:paraId="144046A9" w14:textId="77777777" w:rsidR="00127107" w:rsidRDefault="00127107" w:rsidP="009F1254">
            <w:pPr>
              <w:pStyle w:val="TAL"/>
            </w:pPr>
            <w:r>
              <w:t>&lt;Parameter Type = Application Identifier, Value = Application Identifier1&gt; (NOTE 2)</w:t>
            </w:r>
          </w:p>
          <w:p w14:paraId="00E38715" w14:textId="77777777" w:rsidR="00127107" w:rsidRDefault="00127107" w:rsidP="009F1254">
            <w:pPr>
              <w:pStyle w:val="TAL"/>
            </w:pPr>
            <w:r>
              <w:t>&lt;Parameter Type = Flow Info, Value = Packet Filter Set1&gt; (NOTE 2)</w:t>
            </w:r>
          </w:p>
          <w:p w14:paraId="33C1E142" w14:textId="77777777" w:rsidR="00127107" w:rsidRDefault="00127107" w:rsidP="009F1254">
            <w:pPr>
              <w:pStyle w:val="TAL"/>
            </w:pPr>
            <w:r>
              <w:t xml:space="preserve">&lt;Parameter Type = </w:t>
            </w:r>
            <w:proofErr w:type="spellStart"/>
            <w:r>
              <w:t>AoI</w:t>
            </w:r>
            <w:proofErr w:type="spellEnd"/>
            <w:r>
              <w:t>, value = AoI1&gt;</w:t>
            </w:r>
          </w:p>
          <w:p w14:paraId="2FEB7666" w14:textId="77777777" w:rsidR="00127107" w:rsidRDefault="00127107" w:rsidP="009F1254">
            <w:pPr>
              <w:pStyle w:val="TAL"/>
            </w:pPr>
            <w:r>
              <w:t>&lt;Parameter Type = SSID/BSSID, Value = SSID/BSSID1&gt;</w:t>
            </w:r>
          </w:p>
        </w:tc>
      </w:tr>
      <w:tr w:rsidR="00127107" w:rsidRPr="00140E21" w14:paraId="0B1CB4F2" w14:textId="77777777" w:rsidTr="009F1254">
        <w:tc>
          <w:tcPr>
            <w:tcW w:w="4818" w:type="dxa"/>
          </w:tcPr>
          <w:p w14:paraId="1DD21C93" w14:textId="77777777" w:rsidR="00127107" w:rsidRDefault="00127107" w:rsidP="009F1254">
            <w:pPr>
              <w:pStyle w:val="TAL"/>
            </w:pPr>
            <w:r>
              <w:t>User Data Usage Trends</w:t>
            </w:r>
          </w:p>
        </w:tc>
        <w:tc>
          <w:tcPr>
            <w:tcW w:w="4813" w:type="dxa"/>
          </w:tcPr>
          <w:p w14:paraId="209EEBFA" w14:textId="77777777" w:rsidR="00127107" w:rsidRDefault="00127107" w:rsidP="009F1254">
            <w:pPr>
              <w:pStyle w:val="TAL"/>
            </w:pPr>
            <w:r>
              <w:t>&lt;Parameter Type = S-NSSAI, Value = S-NSSAI1&gt;</w:t>
            </w:r>
          </w:p>
          <w:p w14:paraId="0BCF8E9F" w14:textId="77777777" w:rsidR="00127107" w:rsidRDefault="00127107" w:rsidP="009F1254">
            <w:pPr>
              <w:pStyle w:val="TAL"/>
            </w:pPr>
            <w:r>
              <w:t>&lt;Parameter Type = DNN, Value = DNN1&gt;</w:t>
            </w:r>
          </w:p>
          <w:p w14:paraId="349F111A" w14:textId="77777777" w:rsidR="00127107" w:rsidRDefault="00127107" w:rsidP="009F1254">
            <w:pPr>
              <w:pStyle w:val="TAL"/>
            </w:pPr>
            <w:r>
              <w:t>&lt;Parameter Type = Application Identifier, Value = Application Identifier1&gt; (NOTE 2)</w:t>
            </w:r>
          </w:p>
          <w:p w14:paraId="555FD3C8" w14:textId="77777777" w:rsidR="00127107" w:rsidRDefault="00127107" w:rsidP="009F1254">
            <w:pPr>
              <w:pStyle w:val="TAL"/>
            </w:pPr>
            <w:r>
              <w:t>&lt;Parameter Type = Flow Info, Value = Packet Filter Set1&gt; (NOTE 2)</w:t>
            </w:r>
          </w:p>
          <w:p w14:paraId="584C887B" w14:textId="77777777" w:rsidR="00127107" w:rsidRDefault="00127107" w:rsidP="009F1254">
            <w:pPr>
              <w:pStyle w:val="TAL"/>
            </w:pPr>
            <w:r>
              <w:t xml:space="preserve">&lt;Parameter Type = </w:t>
            </w:r>
            <w:proofErr w:type="spellStart"/>
            <w:r>
              <w:t>AoI</w:t>
            </w:r>
            <w:proofErr w:type="spellEnd"/>
            <w:r>
              <w:t>, value = AoI1&gt;</w:t>
            </w:r>
          </w:p>
        </w:tc>
      </w:tr>
      <w:tr w:rsidR="00127107" w:rsidRPr="00140E21" w14:paraId="00ADDA2F" w14:textId="77777777" w:rsidTr="009F1254">
        <w:tc>
          <w:tcPr>
            <w:tcW w:w="9631" w:type="dxa"/>
            <w:gridSpan w:val="2"/>
          </w:tcPr>
          <w:p w14:paraId="67566EB8" w14:textId="77777777" w:rsidR="00127107" w:rsidRDefault="00127107" w:rsidP="009F1254">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79E27BA1" w14:textId="77777777" w:rsidR="00127107" w:rsidRDefault="00127107" w:rsidP="009F1254">
            <w:pPr>
              <w:pStyle w:val="TAN"/>
            </w:pPr>
            <w:r>
              <w:t>NOTE 2:</w:t>
            </w:r>
            <w:r>
              <w:tab/>
              <w:t>These Parameters are exclusive and only one of them can be provided.</w:t>
            </w:r>
          </w:p>
        </w:tc>
      </w:tr>
    </w:tbl>
    <w:p w14:paraId="2897F8F2" w14:textId="77777777" w:rsidR="00127107" w:rsidRPr="00140E21" w:rsidRDefault="00127107" w:rsidP="00127107">
      <w:pPr>
        <w:pStyle w:val="FP"/>
      </w:pPr>
    </w:p>
    <w:p w14:paraId="69361469" w14:textId="77777777" w:rsidR="00127107" w:rsidRPr="00140E21" w:rsidRDefault="00127107" w:rsidP="0012710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AB9E3D6" w14:textId="77777777" w:rsidR="00127107" w:rsidRPr="00140E21" w:rsidRDefault="00127107" w:rsidP="00127107">
      <w:r w:rsidRPr="00140E21">
        <w:t>When acknowledgment is expected the SMF also provides Notification Correlation Information to the consumer NF in the event notification.</w:t>
      </w:r>
    </w:p>
    <w:p w14:paraId="28666940" w14:textId="77777777" w:rsidR="00127107" w:rsidRPr="00140E21" w:rsidRDefault="00127107" w:rsidP="00127107">
      <w:r w:rsidRPr="00140E21">
        <w:t>The consumer NF may provide the following event-specific information when acknowledging an event notification:</w:t>
      </w:r>
    </w:p>
    <w:p w14:paraId="7BE0944A" w14:textId="77777777" w:rsidR="00127107" w:rsidRPr="00140E21" w:rsidRDefault="00127107" w:rsidP="00127107">
      <w:pPr>
        <w:pStyle w:val="B1"/>
      </w:pPr>
      <w:r w:rsidRPr="00140E21">
        <w:t>-</w:t>
      </w:r>
      <w:r w:rsidRPr="00140E21">
        <w:tab/>
        <w:t>For UP path change event:</w:t>
      </w:r>
    </w:p>
    <w:p w14:paraId="71A5C521" w14:textId="77777777" w:rsidR="00127107" w:rsidRPr="00140E21" w:rsidRDefault="00127107" w:rsidP="00127107">
      <w:pPr>
        <w:pStyle w:val="B1"/>
      </w:pPr>
      <w:r w:rsidRPr="00140E21">
        <w:t>-</w:t>
      </w:r>
      <w:r w:rsidRPr="00140E21">
        <w:tab/>
        <w:t>N6 traffic routing information related to the target DNAI.</w:t>
      </w:r>
    </w:p>
    <w:p w14:paraId="7F8872B4" w14:textId="77777777" w:rsidR="00127107" w:rsidRDefault="00127107" w:rsidP="0012710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0A55D00" w14:textId="77777777" w:rsidR="00127107" w:rsidRPr="00512412" w:rsidRDefault="00127107" w:rsidP="00127107">
      <w:pPr>
        <w:pStyle w:val="NO"/>
      </w:pPr>
    </w:p>
    <w:p w14:paraId="52ED9B58" w14:textId="77777777" w:rsidR="00127107" w:rsidRPr="00512412" w:rsidRDefault="00127107" w:rsidP="00127107">
      <w:pPr>
        <w:pStyle w:val="Style1"/>
        <w:rPr>
          <w:lang w:eastAsia="zh-CN"/>
        </w:rPr>
      </w:pPr>
      <w:r w:rsidRPr="00512412">
        <w:lastRenderedPageBreak/>
        <w:t xml:space="preserve">NEXT CHANGE </w:t>
      </w:r>
    </w:p>
    <w:p w14:paraId="006D70B7" w14:textId="77777777" w:rsidR="00127107" w:rsidRDefault="00127107" w:rsidP="00127107">
      <w:pPr>
        <w:pStyle w:val="Heading4"/>
      </w:pPr>
      <w:r>
        <w:t>5.2.26.3</w:t>
      </w:r>
      <w:r>
        <w:tab/>
      </w:r>
      <w:proofErr w:type="spellStart"/>
      <w:r>
        <w:t>Nupf_GetPrivateUEIPaddr</w:t>
      </w:r>
      <w:proofErr w:type="spellEnd"/>
      <w:r>
        <w:t xml:space="preserve"> service</w:t>
      </w:r>
      <w:bookmarkEnd w:id="324"/>
    </w:p>
    <w:p w14:paraId="0189C59F" w14:textId="77777777" w:rsidR="00127107" w:rsidRDefault="00127107" w:rsidP="00127107">
      <w:pPr>
        <w:pStyle w:val="Heading5"/>
      </w:pPr>
      <w:bookmarkStart w:id="345" w:name="_CR5_2_26_3_1"/>
      <w:bookmarkStart w:id="346" w:name="_Toc145940554"/>
      <w:bookmarkEnd w:id="345"/>
      <w:r>
        <w:t>5.2.26.3.1</w:t>
      </w:r>
      <w:r>
        <w:tab/>
        <w:t>General</w:t>
      </w:r>
      <w:bookmarkEnd w:id="346"/>
    </w:p>
    <w:p w14:paraId="1D6F0D87" w14:textId="77777777" w:rsidR="00127107" w:rsidRDefault="00127107" w:rsidP="00127107">
      <w:r>
        <w:t>This service provides the UE IP address translation information.</w:t>
      </w:r>
    </w:p>
    <w:p w14:paraId="4866ABD3" w14:textId="77777777" w:rsidR="00127107" w:rsidRDefault="00127107" w:rsidP="00127107">
      <w:pPr>
        <w:pStyle w:val="Heading5"/>
      </w:pPr>
      <w:bookmarkStart w:id="347" w:name="_CR5_2_26_3_2"/>
      <w:bookmarkStart w:id="348" w:name="_Toc145940555"/>
      <w:bookmarkEnd w:id="347"/>
      <w:r>
        <w:t>5.2.26.3.2</w:t>
      </w:r>
      <w:r>
        <w:tab/>
      </w:r>
      <w:proofErr w:type="spellStart"/>
      <w:r>
        <w:t>Nupf_GetPrivateUEIPaddr_Get</w:t>
      </w:r>
      <w:proofErr w:type="spellEnd"/>
      <w:r>
        <w:t xml:space="preserve"> service operation.</w:t>
      </w:r>
      <w:bookmarkEnd w:id="348"/>
    </w:p>
    <w:p w14:paraId="25DA9C8D" w14:textId="77777777" w:rsidR="00127107" w:rsidRDefault="00127107" w:rsidP="00127107">
      <w:r w:rsidRPr="00D053D3">
        <w:rPr>
          <w:b/>
          <w:bCs/>
        </w:rPr>
        <w:t>Service operation name:</w:t>
      </w:r>
      <w:r>
        <w:t xml:space="preserve"> </w:t>
      </w:r>
      <w:proofErr w:type="spellStart"/>
      <w:r>
        <w:t>Nupf_GetPrivateUEIPaddr_Get</w:t>
      </w:r>
      <w:proofErr w:type="spellEnd"/>
    </w:p>
    <w:p w14:paraId="4EB495C1" w14:textId="77777777" w:rsidR="00127107" w:rsidRDefault="00127107" w:rsidP="00127107">
      <w:r w:rsidRPr="00D053D3">
        <w:rPr>
          <w:b/>
          <w:bCs/>
        </w:rPr>
        <w:t>Description:</w:t>
      </w:r>
      <w:r>
        <w:t xml:space="preserve"> NF service consumer gets the UE private IP address and IP domain assigned by 5GC.</w:t>
      </w:r>
    </w:p>
    <w:p w14:paraId="00E1E05D" w14:textId="77777777" w:rsidR="00127107" w:rsidRDefault="00127107" w:rsidP="00127107">
      <w:r w:rsidRPr="00D053D3">
        <w:rPr>
          <w:b/>
          <w:bCs/>
        </w:rPr>
        <w:t>Inputs, Required:</w:t>
      </w:r>
      <w:r>
        <w:t xml:space="preserve"> IP address and port, (</w:t>
      </w:r>
      <w:proofErr w:type="gramStart"/>
      <w:r>
        <w:t>e.g.</w:t>
      </w:r>
      <w:proofErr w:type="gramEnd"/>
      <w:r>
        <w:t xml:space="preserve"> a public IP address).</w:t>
      </w:r>
    </w:p>
    <w:p w14:paraId="7468FBB1" w14:textId="77777777" w:rsidR="00127107" w:rsidRDefault="00127107" w:rsidP="00127107">
      <w:r>
        <w:t>The provided IP address and port uniquely identifies the UE IP address behind a NAT.</w:t>
      </w:r>
    </w:p>
    <w:p w14:paraId="7A8CA012" w14:textId="77777777" w:rsidR="00127107" w:rsidRDefault="00127107" w:rsidP="00127107">
      <w:r w:rsidRPr="00D053D3">
        <w:rPr>
          <w:b/>
          <w:bCs/>
        </w:rPr>
        <w:t>Inputs, Optional:</w:t>
      </w:r>
      <w:r>
        <w:t xml:space="preserve"> IP domain, DNN, S-NSSAI.</w:t>
      </w:r>
    </w:p>
    <w:p w14:paraId="7FE5D822" w14:textId="77777777" w:rsidR="00127107" w:rsidRDefault="00127107" w:rsidP="00127107">
      <w:r w:rsidRPr="00D053D3">
        <w:rPr>
          <w:b/>
          <w:bCs/>
        </w:rPr>
        <w:t>Outputs, Required:</w:t>
      </w:r>
      <w:r>
        <w:t xml:space="preserve"> UE private IP address.</w:t>
      </w:r>
    </w:p>
    <w:p w14:paraId="2FA18B76" w14:textId="77777777" w:rsidR="00127107" w:rsidRDefault="00127107" w:rsidP="00127107">
      <w:r w:rsidRPr="00D053D3">
        <w:rPr>
          <w:b/>
          <w:bCs/>
        </w:rPr>
        <w:t>Outputs, Optional:</w:t>
      </w:r>
      <w:r>
        <w:t xml:space="preserve"> IP domain of UE private IP address, SUPI</w:t>
      </w:r>
      <w:ins w:id="349" w:author="Tezcan Cogalan (Nokia)" w:date="2023-10-26T11:53:00Z">
        <w:r>
          <w:t xml:space="preserve">, </w:t>
        </w:r>
        <w:r w:rsidRPr="00120D28">
          <w:rPr>
            <w:rFonts w:eastAsia="SimSun"/>
          </w:rPr>
          <w:t>an indication that the UE PDU session is working in HR-SBO</w:t>
        </w:r>
        <w:r>
          <w:rPr>
            <w:rFonts w:eastAsia="SimSun"/>
          </w:rPr>
          <w:t xml:space="preserve"> mode, HPLMN of UE and </w:t>
        </w:r>
        <w:r w:rsidRPr="00120D28">
          <w:rPr>
            <w:rFonts w:eastAsia="SimSun"/>
          </w:rPr>
          <w:t>HPLMN</w:t>
        </w:r>
        <w:r>
          <w:rPr>
            <w:rFonts w:eastAsia="SimSun"/>
          </w:rPr>
          <w:t xml:space="preserve"> DNN/S-NSSAI (if not provided as part of optional inputs)</w:t>
        </w:r>
      </w:ins>
      <w:r>
        <w:t>.</w:t>
      </w:r>
    </w:p>
    <w:p w14:paraId="636FF220" w14:textId="77777777" w:rsidR="00127107" w:rsidRPr="00512412" w:rsidRDefault="00127107" w:rsidP="00127107">
      <w:pPr>
        <w:rPr>
          <w:noProof/>
        </w:rPr>
      </w:pPr>
    </w:p>
    <w:p w14:paraId="567CF39F" w14:textId="15E97959" w:rsidR="005112E6" w:rsidRPr="005112E6" w:rsidRDefault="00127107" w:rsidP="001271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5112E6" w:rsidRPr="005112E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F4E41" w14:textId="77777777" w:rsidR="005408ED" w:rsidRDefault="005408ED">
      <w:r>
        <w:separator/>
      </w:r>
    </w:p>
  </w:endnote>
  <w:endnote w:type="continuationSeparator" w:id="0">
    <w:p w14:paraId="1D8918F9" w14:textId="77777777" w:rsidR="005408ED" w:rsidRDefault="0054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E6D74" w14:textId="77777777" w:rsidR="005408ED" w:rsidRDefault="005408ED">
      <w:r>
        <w:separator/>
      </w:r>
    </w:p>
  </w:footnote>
  <w:footnote w:type="continuationSeparator" w:id="0">
    <w:p w14:paraId="4579FA8F" w14:textId="77777777" w:rsidR="005408ED" w:rsidRDefault="00540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327865">
    <w:abstractNumId w:val="0"/>
  </w:num>
  <w:num w:numId="2" w16cid:durableId="18052667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60309"/>
    <w:rsid w:val="00080EBD"/>
    <w:rsid w:val="000920E6"/>
    <w:rsid w:val="00093AC5"/>
    <w:rsid w:val="000A6394"/>
    <w:rsid w:val="000B7FED"/>
    <w:rsid w:val="000C038A"/>
    <w:rsid w:val="000C6598"/>
    <w:rsid w:val="000D0A55"/>
    <w:rsid w:val="000D44B3"/>
    <w:rsid w:val="000D532C"/>
    <w:rsid w:val="000D6486"/>
    <w:rsid w:val="000E772B"/>
    <w:rsid w:val="00104D4B"/>
    <w:rsid w:val="00127107"/>
    <w:rsid w:val="00145D43"/>
    <w:rsid w:val="00147081"/>
    <w:rsid w:val="00163719"/>
    <w:rsid w:val="001649ED"/>
    <w:rsid w:val="00192C46"/>
    <w:rsid w:val="001A08B3"/>
    <w:rsid w:val="001A7B60"/>
    <w:rsid w:val="001B52F0"/>
    <w:rsid w:val="001B7A65"/>
    <w:rsid w:val="001E41F3"/>
    <w:rsid w:val="00215921"/>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10371"/>
    <w:rsid w:val="004206B8"/>
    <w:rsid w:val="004242F1"/>
    <w:rsid w:val="00464B05"/>
    <w:rsid w:val="004737A5"/>
    <w:rsid w:val="004B5D12"/>
    <w:rsid w:val="004B75B7"/>
    <w:rsid w:val="004C216C"/>
    <w:rsid w:val="004C424E"/>
    <w:rsid w:val="004C4F73"/>
    <w:rsid w:val="004C5C18"/>
    <w:rsid w:val="004C5FF1"/>
    <w:rsid w:val="004D49F5"/>
    <w:rsid w:val="004F34B4"/>
    <w:rsid w:val="005112E6"/>
    <w:rsid w:val="00512412"/>
    <w:rsid w:val="0051580D"/>
    <w:rsid w:val="005408ED"/>
    <w:rsid w:val="00547111"/>
    <w:rsid w:val="005573EF"/>
    <w:rsid w:val="0058259F"/>
    <w:rsid w:val="005829EA"/>
    <w:rsid w:val="00592D74"/>
    <w:rsid w:val="005C31BF"/>
    <w:rsid w:val="005C3409"/>
    <w:rsid w:val="005E2C44"/>
    <w:rsid w:val="005F17FF"/>
    <w:rsid w:val="006014BC"/>
    <w:rsid w:val="00605AD8"/>
    <w:rsid w:val="00621188"/>
    <w:rsid w:val="006257ED"/>
    <w:rsid w:val="00633EC0"/>
    <w:rsid w:val="00635118"/>
    <w:rsid w:val="0065512A"/>
    <w:rsid w:val="0066018B"/>
    <w:rsid w:val="006615F7"/>
    <w:rsid w:val="00665C47"/>
    <w:rsid w:val="006708A1"/>
    <w:rsid w:val="00674530"/>
    <w:rsid w:val="00675CC6"/>
    <w:rsid w:val="00695808"/>
    <w:rsid w:val="006B46FB"/>
    <w:rsid w:val="006D1DCA"/>
    <w:rsid w:val="006E21FB"/>
    <w:rsid w:val="007022EE"/>
    <w:rsid w:val="00716A53"/>
    <w:rsid w:val="007259BE"/>
    <w:rsid w:val="007450CB"/>
    <w:rsid w:val="00746A41"/>
    <w:rsid w:val="00757707"/>
    <w:rsid w:val="007725EF"/>
    <w:rsid w:val="00776331"/>
    <w:rsid w:val="00780AAC"/>
    <w:rsid w:val="00790085"/>
    <w:rsid w:val="007902B7"/>
    <w:rsid w:val="00792342"/>
    <w:rsid w:val="007977A8"/>
    <w:rsid w:val="007A411B"/>
    <w:rsid w:val="007B512A"/>
    <w:rsid w:val="007C2097"/>
    <w:rsid w:val="007D168B"/>
    <w:rsid w:val="007D6A07"/>
    <w:rsid w:val="007F7156"/>
    <w:rsid w:val="007F7259"/>
    <w:rsid w:val="008040A8"/>
    <w:rsid w:val="00805E73"/>
    <w:rsid w:val="008279FA"/>
    <w:rsid w:val="00855AC0"/>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77B4D"/>
    <w:rsid w:val="00AA2CBC"/>
    <w:rsid w:val="00AA5BE9"/>
    <w:rsid w:val="00AC4C0B"/>
    <w:rsid w:val="00AC5820"/>
    <w:rsid w:val="00AC6538"/>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13914"/>
    <w:rsid w:val="00D2102F"/>
    <w:rsid w:val="00D22D9D"/>
    <w:rsid w:val="00D24991"/>
    <w:rsid w:val="00D50255"/>
    <w:rsid w:val="00D66520"/>
    <w:rsid w:val="00D9596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 w:type="character" w:customStyle="1" w:styleId="TALChar">
    <w:name w:val="TAL Char"/>
    <w:link w:val="TAL"/>
    <w:rsid w:val="00855AC0"/>
    <w:rPr>
      <w:rFonts w:ascii="Arial" w:hAnsi="Arial"/>
      <w:sz w:val="18"/>
      <w:lang w:val="en-GB" w:eastAsia="en-US"/>
    </w:rPr>
  </w:style>
  <w:style w:type="character" w:customStyle="1" w:styleId="TAHCar">
    <w:name w:val="TAH Car"/>
    <w:link w:val="TAH"/>
    <w:rsid w:val="00855AC0"/>
    <w:rPr>
      <w:rFonts w:ascii="Arial" w:hAnsi="Arial"/>
      <w:b/>
      <w:sz w:val="18"/>
      <w:lang w:val="en-GB" w:eastAsia="en-US"/>
    </w:rPr>
  </w:style>
  <w:style w:type="character" w:customStyle="1" w:styleId="TACChar">
    <w:name w:val="TAC Char"/>
    <w:link w:val="TAC"/>
    <w:qFormat/>
    <w:rsid w:val="00855AC0"/>
    <w:rPr>
      <w:rFonts w:ascii="Arial" w:hAnsi="Arial"/>
      <w:sz w:val="18"/>
      <w:lang w:val="en-GB" w:eastAsia="en-US"/>
    </w:rPr>
  </w:style>
  <w:style w:type="character" w:customStyle="1" w:styleId="CommentTextChar">
    <w:name w:val="Comment Text Char"/>
    <w:basedOn w:val="DefaultParagraphFont"/>
    <w:link w:val="CommentText"/>
    <w:uiPriority w:val="99"/>
    <w:rsid w:val="00127107"/>
    <w:rPr>
      <w:rFonts w:ascii="Times New Roman" w:hAnsi="Times New Roman"/>
      <w:lang w:val="en-GB" w:eastAsia="en-US"/>
    </w:rPr>
  </w:style>
  <w:style w:type="paragraph" w:styleId="ListParagraph">
    <w:name w:val="List Paragraph"/>
    <w:basedOn w:val="Normal"/>
    <w:uiPriority w:val="34"/>
    <w:qFormat/>
    <w:rsid w:val="00127107"/>
    <w:pPr>
      <w:ind w:left="720"/>
      <w:contextualSpacing/>
    </w:pPr>
  </w:style>
  <w:style w:type="character" w:customStyle="1" w:styleId="cf01">
    <w:name w:val="cf01"/>
    <w:basedOn w:val="DefaultParagraphFont"/>
    <w:rsid w:val="00127107"/>
    <w:rPr>
      <w:rFonts w:ascii="Segoe UI" w:hAnsi="Segoe UI" w:cs="Segoe UI" w:hint="default"/>
      <w:b/>
      <w:bCs/>
      <w:sz w:val="18"/>
      <w:szCs w:val="18"/>
    </w:rPr>
  </w:style>
  <w:style w:type="character" w:customStyle="1" w:styleId="TANChar">
    <w:name w:val="TAN Char"/>
    <w:link w:val="TAN"/>
    <w:locked/>
    <w:rsid w:val="001271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5AIRPNAIUNRU-2028481721-10196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https://nokia.sharepoint.com/sites/c5g/e2earch/_layouts/15/DocIdRedir.aspx?ID=5AIRPNAIUNRU-2028481721-10196</Url>
      <Description>5AIRPNAIUNRU-2028481721-10196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E8ED9-E48A-4F92-A8EB-2649827D2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documentManagement/types"/>
    <ds:schemaRef ds:uri="http://purl.org/dc/elements/1.1/"/>
    <ds:schemaRef ds:uri="http://purl.org/dc/dcmitype/"/>
    <ds:schemaRef ds:uri="f659f8e2-1f61-4f73-8f5e-1b768c00d15a"/>
    <ds:schemaRef ds:uri="http://purl.org/dc/terms/"/>
    <ds:schemaRef ds:uri="http://www.w3.org/XML/1998/namespace"/>
    <ds:schemaRef ds:uri="a3840f4f-04be-43d1-b2ef-6ff1382503c7"/>
    <ds:schemaRef ds:uri="3b34c8f0-1ef5-4d1e-bb66-517ce7fe7356"/>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17</Pages>
  <Words>5986</Words>
  <Characters>32851</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13</cp:revision>
  <cp:lastPrinted>1900-01-01T00:00:00Z</cp:lastPrinted>
  <dcterms:created xsi:type="dcterms:W3CDTF">2023-11-03T15:24:00Z</dcterms:created>
  <dcterms:modified xsi:type="dcterms:W3CDTF">2023-11-03T21:03:00Z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b973c348-ee33-4fb5-bc06-064d48857e1f</vt:lpwstr>
  </property>
  <property fmtid="{D5CDD505-2E9C-101B-9397-08002B2CF9AE}" pid="23" name="MediaServiceImageTags">
    <vt:lpwstr/>
  </property>
</Properties>
</file>